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AF0D7" w14:textId="10261EBE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FD279E">
        <w:rPr>
          <w:rFonts w:cs="Arial"/>
          <w:b/>
          <w:bCs/>
          <w:sz w:val="24"/>
          <w:szCs w:val="24"/>
        </w:rPr>
        <w:t>4</w:t>
      </w:r>
      <w:r w:rsidR="008650C7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0690F" w:rsidRPr="0071134C">
        <w:rPr>
          <w:rFonts w:cs="Arial"/>
          <w:b/>
          <w:i/>
          <w:sz w:val="24"/>
          <w:szCs w:val="24"/>
        </w:rPr>
        <w:t>R3-</w:t>
      </w:r>
      <w:r w:rsidR="005067D8">
        <w:rPr>
          <w:rFonts w:cs="Arial"/>
          <w:b/>
          <w:i/>
          <w:sz w:val="24"/>
          <w:szCs w:val="24"/>
        </w:rPr>
        <w:t>22</w:t>
      </w:r>
      <w:r w:rsidR="00656AD8">
        <w:rPr>
          <w:rFonts w:cs="Arial"/>
          <w:b/>
          <w:i/>
          <w:sz w:val="24"/>
          <w:szCs w:val="24"/>
        </w:rPr>
        <w:t>1125</w:t>
      </w:r>
    </w:p>
    <w:p w14:paraId="03462A7F" w14:textId="7468E058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611E2F" w:rsidRPr="00611E2F">
        <w:rPr>
          <w:rFonts w:cs="Arial"/>
          <w:b/>
          <w:bCs/>
          <w:sz w:val="24"/>
          <w:szCs w:val="24"/>
        </w:rPr>
        <w:t>17-26 January 2022</w:t>
      </w:r>
    </w:p>
    <w:p w14:paraId="35D8FB11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024861B" w14:textId="37F6896D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650C7" w:rsidRPr="008650C7">
        <w:rPr>
          <w:rFonts w:ascii="Arial" w:hAnsi="Arial"/>
          <w:sz w:val="24"/>
        </w:rPr>
        <w:t>Supporting Redcap U</w:t>
      </w:r>
      <w:r w:rsidR="008650C7">
        <w:rPr>
          <w:rFonts w:ascii="Arial" w:hAnsi="Arial"/>
          <w:sz w:val="24"/>
        </w:rPr>
        <w:t>E</w:t>
      </w:r>
      <w:r w:rsidR="008650C7" w:rsidRPr="008650C7">
        <w:rPr>
          <w:rFonts w:ascii="Arial" w:hAnsi="Arial"/>
          <w:sz w:val="24"/>
        </w:rPr>
        <w:t xml:space="preserve">s over </w:t>
      </w:r>
      <w:proofErr w:type="spellStart"/>
      <w:r w:rsidR="008650C7" w:rsidRPr="008650C7">
        <w:rPr>
          <w:rFonts w:ascii="Arial" w:hAnsi="Arial"/>
          <w:sz w:val="24"/>
        </w:rPr>
        <w:t>Xn</w:t>
      </w:r>
      <w:proofErr w:type="spellEnd"/>
      <w:r w:rsidR="008650C7" w:rsidRPr="008650C7">
        <w:rPr>
          <w:rFonts w:ascii="Arial" w:hAnsi="Arial"/>
          <w:sz w:val="24"/>
        </w:rPr>
        <w:t xml:space="preserve"> interface</w:t>
      </w:r>
    </w:p>
    <w:p w14:paraId="74399CDC" w14:textId="72F2F509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3007F2">
        <w:rPr>
          <w:rStyle w:val="af8"/>
          <w:lang w:val="en-GB"/>
        </w:rPr>
        <w:t>, ZTE</w:t>
      </w:r>
    </w:p>
    <w:p w14:paraId="6143A911" w14:textId="7094960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B1D92">
        <w:rPr>
          <w:rFonts w:ascii="Arial" w:hAnsi="Arial"/>
          <w:sz w:val="24"/>
        </w:rPr>
        <w:t>11.</w:t>
      </w:r>
      <w:r w:rsidR="00670687">
        <w:rPr>
          <w:rFonts w:ascii="Arial" w:hAnsi="Arial"/>
          <w:sz w:val="24"/>
        </w:rPr>
        <w:t>3</w:t>
      </w:r>
    </w:p>
    <w:p w14:paraId="7BB9E8D5" w14:textId="192276CE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03098">
        <w:rPr>
          <w:rFonts w:ascii="Arial" w:hAnsi="Arial"/>
          <w:sz w:val="24"/>
        </w:rPr>
        <w:t>other</w:t>
      </w:r>
    </w:p>
    <w:p w14:paraId="262636A8" w14:textId="7289E617" w:rsidR="00DD5AE1" w:rsidRDefault="00712AA2" w:rsidP="008A7484">
      <w:pPr>
        <w:pStyle w:val="10"/>
        <w:numPr>
          <w:ilvl w:val="0"/>
          <w:numId w:val="12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0373E0FD" w14:textId="317946E3" w:rsidR="00656AD8" w:rsidRPr="00656AD8" w:rsidRDefault="00656AD8" w:rsidP="00656AD8">
      <w:pPr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his TP captures the agreements in </w:t>
      </w:r>
      <w:r w:rsidRPr="00656AD8">
        <w:rPr>
          <w:rFonts w:eastAsia="宋体"/>
          <w:lang w:eastAsia="zh-CN"/>
        </w:rPr>
        <w:t>CB # RedCap3_eDRX</w:t>
      </w:r>
    </w:p>
    <w:bookmarkEnd w:id="0"/>
    <w:p w14:paraId="25B6106D" w14:textId="1FE880F4" w:rsidR="004153D9" w:rsidRDefault="00D60C1B" w:rsidP="004153D9">
      <w:pPr>
        <w:pStyle w:val="10"/>
        <w:spacing w:after="0"/>
      </w:pPr>
      <w:r>
        <w:t>5</w:t>
      </w:r>
      <w:r w:rsidR="004153D9">
        <w:t xml:space="preserve">. </w:t>
      </w:r>
      <w:r w:rsidR="004153D9" w:rsidRPr="00365EBC">
        <w:t>Text</w:t>
      </w:r>
      <w:r w:rsidR="004153D9">
        <w:t xml:space="preserve"> proposal to TS 38.423</w:t>
      </w:r>
    </w:p>
    <w:p w14:paraId="103F937A" w14:textId="77777777" w:rsidR="002531E6" w:rsidRPr="001601F3" w:rsidRDefault="002531E6" w:rsidP="00EF0518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i/>
          <w:color w:val="404040" w:themeColor="text1" w:themeTint="BF"/>
          <w:highlight w:val="yellow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E112B" w14:paraId="707425B5" w14:textId="77777777" w:rsidTr="006D6D8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E9C696" w14:textId="3CD8A88C" w:rsidR="00BE112B" w:rsidRDefault="00BE112B" w:rsidP="00FE3FB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20955186"/>
            <w:bookmarkStart w:id="2" w:name="_Toc29991381"/>
            <w:bookmarkStart w:id="3" w:name="_Toc36555781"/>
            <w:bookmarkStart w:id="4" w:name="_Toc44497488"/>
            <w:bookmarkStart w:id="5" w:name="_Toc45107876"/>
            <w:bookmarkStart w:id="6" w:name="_Toc45901496"/>
            <w:bookmarkStart w:id="7" w:name="_Toc51850575"/>
            <w:bookmarkStart w:id="8" w:name="_Toc56693578"/>
            <w:bookmarkStart w:id="9" w:name="_Toc64447121"/>
            <w:bookmarkStart w:id="10" w:name="_Toc66286615"/>
            <w:bookmarkStart w:id="11" w:name="_Toc741513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 for TS 38.4</w:t>
            </w:r>
            <w:r w:rsidR="00FE3FB2">
              <w:rPr>
                <w:rFonts w:ascii="Arial" w:hAnsi="Arial" w:cs="Arial"/>
                <w:b/>
                <w:bCs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</w:t>
            </w:r>
          </w:p>
        </w:tc>
      </w:tr>
    </w:tbl>
    <w:p w14:paraId="7C56A2C5" w14:textId="77777777" w:rsidR="00963947" w:rsidRPr="00FD0425" w:rsidRDefault="00963947" w:rsidP="00963947">
      <w:pPr>
        <w:pStyle w:val="3"/>
      </w:pPr>
      <w:bookmarkStart w:id="12" w:name="_Toc20955068"/>
      <w:bookmarkStart w:id="13" w:name="_Toc29991255"/>
      <w:bookmarkStart w:id="14" w:name="_Toc36555655"/>
      <w:bookmarkStart w:id="15" w:name="_Toc44497318"/>
      <w:bookmarkStart w:id="16" w:name="_Toc45107706"/>
      <w:bookmarkStart w:id="17" w:name="_Toc45901326"/>
      <w:bookmarkStart w:id="18" w:name="_Toc51850405"/>
      <w:bookmarkStart w:id="19" w:name="_Toc56693408"/>
      <w:bookmarkStart w:id="20" w:name="_Toc64446951"/>
      <w:bookmarkStart w:id="21" w:name="_Toc66286445"/>
      <w:bookmarkStart w:id="22" w:name="_Toc74151140"/>
      <w:r w:rsidRPr="00FD0425">
        <w:t>8.2.5</w:t>
      </w:r>
      <w:r w:rsidRPr="00FD0425">
        <w:tab/>
        <w:t>RAN Paging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2AF6C82" w14:textId="77777777" w:rsidR="00963947" w:rsidRPr="00FD0425" w:rsidRDefault="00963947" w:rsidP="00963947">
      <w:pPr>
        <w:pStyle w:val="41"/>
      </w:pPr>
      <w:bookmarkStart w:id="23" w:name="_Toc20955069"/>
      <w:bookmarkStart w:id="24" w:name="_Toc29991256"/>
      <w:bookmarkStart w:id="25" w:name="_Toc36555656"/>
      <w:bookmarkStart w:id="26" w:name="_Toc44497319"/>
      <w:bookmarkStart w:id="27" w:name="_Toc45107707"/>
      <w:bookmarkStart w:id="28" w:name="_Toc45901327"/>
      <w:bookmarkStart w:id="29" w:name="_Toc51850406"/>
      <w:bookmarkStart w:id="30" w:name="_Toc56693409"/>
      <w:bookmarkStart w:id="31" w:name="_Toc64446952"/>
      <w:bookmarkStart w:id="32" w:name="_Toc66286446"/>
      <w:bookmarkStart w:id="33" w:name="_Toc74151141"/>
      <w:r w:rsidRPr="00FD0425">
        <w:t>8.2.5.1</w:t>
      </w:r>
      <w:r w:rsidRPr="00FD0425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EE28454" w14:textId="77777777" w:rsidR="00963947" w:rsidRPr="00FD0425" w:rsidRDefault="00963947" w:rsidP="00963947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12FB60D6" w14:textId="77777777" w:rsidR="00963947" w:rsidRPr="00FD0425" w:rsidRDefault="00963947" w:rsidP="00963947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50BEAECF" w14:textId="77777777" w:rsidR="00963947" w:rsidRPr="00FD0425" w:rsidRDefault="00963947" w:rsidP="00963947">
      <w:pPr>
        <w:pStyle w:val="41"/>
      </w:pPr>
      <w:bookmarkStart w:id="34" w:name="_Toc20955070"/>
      <w:bookmarkStart w:id="35" w:name="_Toc29991257"/>
      <w:bookmarkStart w:id="36" w:name="_Toc36555657"/>
      <w:bookmarkStart w:id="37" w:name="_Toc44497320"/>
      <w:bookmarkStart w:id="38" w:name="_Toc45107708"/>
      <w:bookmarkStart w:id="39" w:name="_Toc45901328"/>
      <w:bookmarkStart w:id="40" w:name="_Toc51850407"/>
      <w:bookmarkStart w:id="41" w:name="_Toc56693410"/>
      <w:bookmarkStart w:id="42" w:name="_Toc64446953"/>
      <w:bookmarkStart w:id="43" w:name="_Toc66286447"/>
      <w:bookmarkStart w:id="44" w:name="_Toc74151142"/>
      <w:r w:rsidRPr="00FD0425">
        <w:lastRenderedPageBreak/>
        <w:t>8.2.5.2</w:t>
      </w:r>
      <w:r w:rsidRPr="00FD0425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E451676" w14:textId="77777777" w:rsidR="00963947" w:rsidRPr="00FD0425" w:rsidRDefault="00963947" w:rsidP="00963947">
      <w:pPr>
        <w:pStyle w:val="TH"/>
      </w:pPr>
      <w:r w:rsidRPr="00FD0425">
        <w:object w:dxaOrig="6945" w:dyaOrig="2295" w14:anchorId="37D834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45pt;height:116.2pt" o:ole="">
            <v:imagedata r:id="rId8" o:title=""/>
          </v:shape>
          <o:OLEObject Type="Embed" ProgID="Visio.Drawing.15" ShapeID="_x0000_i1025" DrawAspect="Content" ObjectID="_1704272030" r:id="rId9"/>
        </w:object>
      </w:r>
    </w:p>
    <w:p w14:paraId="7B7B8FD8" w14:textId="77777777" w:rsidR="00963947" w:rsidRPr="00FD0425" w:rsidRDefault="00963947" w:rsidP="00963947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4E4A4FA6" w14:textId="77777777" w:rsidR="00963947" w:rsidRPr="00FD0425" w:rsidRDefault="00963947" w:rsidP="00963947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13DE68A7" w14:textId="77777777" w:rsidR="00963947" w:rsidRPr="00FD0425" w:rsidRDefault="00963947" w:rsidP="00963947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56617DDF" w14:textId="77777777" w:rsidR="00963947" w:rsidRPr="00FD0425" w:rsidRDefault="00963947" w:rsidP="00963947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7526BE7B" w14:textId="77777777" w:rsidR="00963947" w:rsidRPr="00FD0425" w:rsidRDefault="00963947" w:rsidP="00963947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6A667928" w14:textId="77777777" w:rsidR="00963947" w:rsidRDefault="00963947" w:rsidP="00963947"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rFonts w:hint="eastAsia"/>
          <w:lang w:eastAsia="en-GB"/>
        </w:rPr>
        <w:t xml:space="preserve">When available, </w:t>
      </w:r>
      <w:r>
        <w:rPr>
          <w:lang w:eastAsia="en-GB"/>
        </w:rP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eastAsia="en-GB"/>
        </w:rPr>
        <w:t xml:space="preserve"> may</w:t>
      </w:r>
      <w:r>
        <w:rPr>
          <w:lang w:eastAsia="en-GB"/>
        </w:rPr>
        <w:t xml:space="preserve">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ng-eNB</w:t>
      </w:r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rPr>
          <w:lang w:eastAsia="en-GB"/>
        </w:rPr>
        <w:t>.</w:t>
      </w:r>
      <w:r>
        <w:rPr>
          <w:rFonts w:hint="eastAsia"/>
          <w:lang w:eastAsia="zh-CN"/>
        </w:rPr>
        <w:t xml:space="preserve"> </w:t>
      </w:r>
    </w:p>
    <w:p w14:paraId="7842D2C3" w14:textId="77777777" w:rsidR="00963947" w:rsidRDefault="00963947" w:rsidP="00963947">
      <w:pPr>
        <w:spacing w:line="259" w:lineRule="auto"/>
      </w:pPr>
      <w:r w:rsidRPr="005D2D64">
        <w:rPr>
          <w:shd w:val="clear" w:color="auto" w:fill="FFFFFF"/>
          <w:lang w:val="en-US"/>
        </w:rPr>
        <w:t>When available, the NG-RAN</w:t>
      </w:r>
      <w:r>
        <w:rPr>
          <w:shd w:val="clear" w:color="auto" w:fill="FFFFFF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node</w:t>
      </w:r>
      <w:r w:rsidRPr="005D2D64">
        <w:rPr>
          <w:shd w:val="clear" w:color="auto" w:fill="FFFFFF"/>
          <w:vertAlign w:val="subscript"/>
          <w:lang w:val="en-US"/>
        </w:rPr>
        <w:t>1</w:t>
      </w:r>
      <w:r>
        <w:rPr>
          <w:shd w:val="clear" w:color="auto" w:fill="FFFFFF"/>
          <w:vertAlign w:val="subscript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shall include the</w:t>
      </w:r>
      <w:r>
        <w:rPr>
          <w:shd w:val="clear" w:color="auto" w:fill="FFFFFF"/>
          <w:lang w:val="en-US"/>
        </w:rPr>
        <w:t xml:space="preserve"> </w:t>
      </w:r>
      <w:r w:rsidRPr="00551974">
        <w:rPr>
          <w:rFonts w:hint="eastAsia"/>
          <w:i/>
        </w:rPr>
        <w:t>Paging eDRX Information</w:t>
      </w:r>
      <w:r w:rsidRPr="00551974">
        <w:rPr>
          <w:i/>
        </w:rPr>
        <w:t xml:space="preserve"> </w:t>
      </w:r>
      <w:r w:rsidRPr="00551974">
        <w:t xml:space="preserve">IE </w:t>
      </w:r>
      <w:r w:rsidRPr="005D2D64">
        <w:rPr>
          <w:shd w:val="clear" w:color="auto" w:fill="FFFFFF"/>
          <w:lang w:val="en-US"/>
        </w:rPr>
        <w:t>in the RAN PAGING message towards the NG-RAN</w:t>
      </w:r>
      <w:r>
        <w:rPr>
          <w:shd w:val="clear" w:color="auto" w:fill="FFFFFF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node</w:t>
      </w:r>
      <w:r w:rsidRPr="005D2D64">
        <w:rPr>
          <w:shd w:val="clear" w:color="auto" w:fill="FFFFFF"/>
          <w:vertAlign w:val="subscript"/>
          <w:lang w:val="en-US"/>
        </w:rPr>
        <w:t>2</w:t>
      </w:r>
      <w:r w:rsidRPr="005D2D64">
        <w:rPr>
          <w:shd w:val="clear" w:color="auto" w:fill="FFFFFF"/>
          <w:lang w:val="en-US"/>
        </w:rPr>
        <w:t>.</w:t>
      </w:r>
      <w:r>
        <w:rPr>
          <w:shd w:val="clear" w:color="auto" w:fill="FFFFFF"/>
          <w:lang w:val="en-US"/>
        </w:rPr>
        <w:t xml:space="preserve"> </w:t>
      </w:r>
      <w:r w:rsidRPr="00551974">
        <w:t xml:space="preserve">If the </w:t>
      </w:r>
      <w:r w:rsidRPr="00551974">
        <w:rPr>
          <w:rFonts w:hint="eastAsia"/>
          <w:i/>
        </w:rPr>
        <w:t>Pa</w:t>
      </w:r>
      <w:r w:rsidRPr="00A47FD3">
        <w:rPr>
          <w:rFonts w:hint="eastAsia"/>
          <w:i/>
        </w:rPr>
        <w:t>ging eDRX Information</w:t>
      </w:r>
      <w:r w:rsidRPr="00A47FD3">
        <w:rPr>
          <w:i/>
        </w:rPr>
        <w:t xml:space="preserve"> </w:t>
      </w:r>
      <w:r w:rsidRPr="00A47FD3">
        <w:t xml:space="preserve">IE is included in the </w:t>
      </w:r>
      <w:r w:rsidRPr="00A47FD3">
        <w:rPr>
          <w:lang w:eastAsia="en-GB"/>
        </w:rPr>
        <w:t xml:space="preserve">RAN </w:t>
      </w:r>
      <w:r w:rsidRPr="00A47FD3">
        <w:t xml:space="preserve">PAGING message, the </w:t>
      </w:r>
      <w:r w:rsidRPr="00A47FD3">
        <w:rPr>
          <w:lang w:eastAsia="en-GB"/>
        </w:rPr>
        <w:t>NG-RAN node</w:t>
      </w:r>
      <w:r w:rsidRPr="00A47FD3">
        <w:rPr>
          <w:vertAlign w:val="subscript"/>
          <w:lang w:eastAsia="en-GB"/>
        </w:rPr>
        <w:t>2</w:t>
      </w:r>
      <w:r w:rsidRPr="00A47FD3">
        <w:rPr>
          <w:lang w:eastAsia="en-GB"/>
        </w:rPr>
        <w:t xml:space="preserve"> </w:t>
      </w:r>
      <w:r w:rsidRPr="00A47FD3">
        <w:t>shall, if supported, use it according to TS 36.304 [</w:t>
      </w:r>
      <w:r w:rsidRPr="00A47FD3">
        <w:rPr>
          <w:lang w:val="en-US"/>
        </w:rPr>
        <w:t>34</w:t>
      </w:r>
      <w:r w:rsidRPr="00A47FD3">
        <w:t>].</w:t>
      </w:r>
    </w:p>
    <w:p w14:paraId="7A05B759" w14:textId="49CDD00F" w:rsidR="00610ED9" w:rsidRDefault="00963947" w:rsidP="00963947">
      <w:r w:rsidRPr="00495262">
        <w:rPr>
          <w:shd w:val="clear" w:color="auto" w:fill="FFFFFF"/>
          <w:lang w:val="en-US"/>
        </w:rPr>
        <w:t>When available,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1</w:t>
      </w:r>
      <w:r>
        <w:rPr>
          <w:shd w:val="clear" w:color="auto" w:fill="FFFFFF"/>
          <w:vertAlign w:val="subscript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shall include the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i/>
          <w:shd w:val="clear" w:color="auto" w:fill="FFFFFF"/>
          <w:lang w:val="en-US"/>
        </w:rPr>
        <w:t>UE Specific DRX</w:t>
      </w:r>
      <w:r>
        <w:rPr>
          <w:i/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IE</w:t>
      </w:r>
      <w:r w:rsidRPr="00495262">
        <w:rPr>
          <w:rFonts w:hint="eastAsia"/>
          <w:shd w:val="clear" w:color="auto" w:fill="FFFFFF"/>
          <w:lang w:val="en-US" w:eastAsia="zh-CN"/>
        </w:rPr>
        <w:t xml:space="preserve"> </w:t>
      </w:r>
      <w:r w:rsidRPr="00495262">
        <w:rPr>
          <w:shd w:val="clear" w:color="auto" w:fill="FFFFFF"/>
          <w:lang w:val="en-US"/>
        </w:rPr>
        <w:t>in the RAN PAGING message towards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2</w:t>
      </w:r>
      <w:r w:rsidRPr="00495262">
        <w:rPr>
          <w:shd w:val="clear" w:color="auto" w:fill="FFFFFF"/>
          <w:lang w:val="en-US"/>
        </w:rPr>
        <w:t>.</w:t>
      </w:r>
      <w:r>
        <w:rPr>
          <w:shd w:val="clear" w:color="auto" w:fill="FFFFFF"/>
          <w:lang w:val="en-US"/>
        </w:rPr>
        <w:t xml:space="preserve"> </w:t>
      </w:r>
      <w:r w:rsidRPr="00495262">
        <w:t xml:space="preserve">If the </w:t>
      </w:r>
      <w:r w:rsidRPr="00495262">
        <w:rPr>
          <w:rFonts w:hint="eastAsia"/>
          <w:i/>
        </w:rPr>
        <w:t>UE specific DRX</w:t>
      </w:r>
      <w:r w:rsidRPr="00495262">
        <w:rPr>
          <w:i/>
        </w:rPr>
        <w:t xml:space="preserve"> </w:t>
      </w:r>
      <w:r w:rsidRPr="00495262">
        <w:t xml:space="preserve">IE is included in the </w:t>
      </w:r>
      <w:r w:rsidRPr="00495262">
        <w:rPr>
          <w:lang w:eastAsia="en-GB"/>
        </w:rPr>
        <w:t xml:space="preserve">RAN </w:t>
      </w:r>
      <w:r w:rsidRPr="00495262">
        <w:t xml:space="preserve">PAGING message, the </w:t>
      </w:r>
      <w:r w:rsidRPr="00495262">
        <w:rPr>
          <w:lang w:eastAsia="en-GB"/>
        </w:rPr>
        <w:t>NG-RAN node</w:t>
      </w:r>
      <w:r w:rsidRPr="00495262">
        <w:rPr>
          <w:vertAlign w:val="subscript"/>
          <w:lang w:eastAsia="en-GB"/>
        </w:rPr>
        <w:t>2</w:t>
      </w:r>
      <w:r w:rsidRPr="00495262">
        <w:rPr>
          <w:lang w:eastAsia="en-GB"/>
        </w:rPr>
        <w:t xml:space="preserve"> </w:t>
      </w:r>
      <w:r w:rsidRPr="00495262">
        <w:t>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43D367D0" w14:textId="77777777" w:rsidR="00F571B2" w:rsidRPr="00F571B2" w:rsidRDefault="00F571B2" w:rsidP="00F571B2">
      <w:pPr>
        <w:overflowPunct w:val="0"/>
        <w:autoSpaceDE w:val="0"/>
        <w:autoSpaceDN w:val="0"/>
        <w:adjustRightInd w:val="0"/>
        <w:jc w:val="left"/>
        <w:textAlignment w:val="baseline"/>
        <w:rPr>
          <w:ins w:id="45" w:author="QC1" w:date="2021-11-09T11:50:00Z"/>
          <w:rFonts w:eastAsia="等线"/>
          <w:lang w:eastAsia="ko-KR"/>
        </w:rPr>
      </w:pPr>
      <w:ins w:id="46" w:author="QC1" w:date="2021-11-09T11:50:00Z">
        <w:r w:rsidRPr="00F571B2">
          <w:rPr>
            <w:rFonts w:eastAsia="宋体"/>
            <w:shd w:val="clear" w:color="auto" w:fill="FFFFFF"/>
            <w:lang w:val="en-US"/>
          </w:rPr>
          <w:t>When available, the NG-RAN node</w:t>
        </w:r>
        <w:r w:rsidRPr="00F571B2">
          <w:rPr>
            <w:rFonts w:eastAsia="宋体"/>
            <w:shd w:val="clear" w:color="auto" w:fill="FFFFFF"/>
            <w:vertAlign w:val="subscript"/>
            <w:lang w:val="en-US"/>
          </w:rPr>
          <w:t xml:space="preserve">1 </w:t>
        </w:r>
        <w:r w:rsidRPr="00F571B2">
          <w:rPr>
            <w:rFonts w:eastAsia="宋体"/>
            <w:shd w:val="clear" w:color="auto" w:fill="FFFFFF"/>
            <w:lang w:val="en-US"/>
          </w:rPr>
          <w:t xml:space="preserve">shall include </w:t>
        </w:r>
      </w:ins>
      <w:ins w:id="47" w:author="QC1" w:date="2021-11-09T11:49:00Z">
        <w:r w:rsidRPr="00F571B2">
          <w:rPr>
            <w:rFonts w:eastAsia="等线"/>
            <w:lang w:eastAsia="ko-KR"/>
          </w:rPr>
          <w:t xml:space="preserve">the </w:t>
        </w:r>
        <w:r w:rsidRPr="00F571B2">
          <w:rPr>
            <w:rFonts w:eastAsia="等线"/>
            <w:i/>
            <w:lang w:eastAsia="ko-KR"/>
          </w:rPr>
          <w:t xml:space="preserve">NR </w:t>
        </w:r>
      </w:ins>
      <w:ins w:id="48" w:author="QC1" w:date="2021-11-09T14:30:00Z">
        <w:r w:rsidRPr="00F571B2">
          <w:rPr>
            <w:rFonts w:eastAsia="等线"/>
            <w:i/>
            <w:lang w:eastAsia="ko-KR"/>
          </w:rPr>
          <w:t>Paging</w:t>
        </w:r>
      </w:ins>
      <w:ins w:id="49" w:author="QC1" w:date="2021-11-09T11:49:00Z">
        <w:r w:rsidRPr="00F571B2">
          <w:rPr>
            <w:rFonts w:eastAsia="等线"/>
            <w:i/>
            <w:lang w:eastAsia="ko-KR"/>
          </w:rPr>
          <w:t xml:space="preserve"> eDRX Information</w:t>
        </w:r>
        <w:r w:rsidRPr="00F571B2">
          <w:rPr>
            <w:rFonts w:eastAsia="等线"/>
            <w:lang w:eastAsia="ko-KR"/>
          </w:rPr>
          <w:t xml:space="preserve"> IE in the RAN PAGING message</w:t>
        </w:r>
      </w:ins>
      <w:ins w:id="50" w:author="QC1" w:date="2021-11-09T11:50:00Z">
        <w:r w:rsidRPr="00F571B2">
          <w:rPr>
            <w:rFonts w:eastAsia="等线"/>
            <w:lang w:eastAsia="ko-KR"/>
          </w:rPr>
          <w:t xml:space="preserve"> </w:t>
        </w:r>
        <w:r w:rsidRPr="00F571B2">
          <w:rPr>
            <w:rFonts w:eastAsia="宋体"/>
            <w:shd w:val="clear" w:color="auto" w:fill="FFFFFF"/>
            <w:lang w:val="en-US"/>
          </w:rPr>
          <w:t>towards the NG-RAN node</w:t>
        </w:r>
        <w:r w:rsidRPr="00F571B2">
          <w:rPr>
            <w:rFonts w:eastAsia="宋体"/>
            <w:shd w:val="clear" w:color="auto" w:fill="FFFFFF"/>
            <w:vertAlign w:val="subscript"/>
            <w:lang w:val="en-US"/>
          </w:rPr>
          <w:t>2.</w:t>
        </w:r>
      </w:ins>
      <w:ins w:id="51" w:author="QC1" w:date="2021-11-09T11:49:00Z">
        <w:r w:rsidRPr="00F571B2">
          <w:rPr>
            <w:rFonts w:eastAsia="等线"/>
            <w:lang w:eastAsia="ko-KR"/>
          </w:rPr>
          <w:t xml:space="preserve"> </w:t>
        </w:r>
      </w:ins>
      <w:ins w:id="52" w:author="QC1" w:date="2021-11-09T11:50:00Z">
        <w:r w:rsidRPr="00F571B2">
          <w:rPr>
            <w:rFonts w:eastAsia="等线"/>
            <w:lang w:eastAsia="ko-KR"/>
          </w:rPr>
          <w:t>If the</w:t>
        </w:r>
      </w:ins>
      <w:ins w:id="53" w:author="QC1" w:date="2021-11-09T11:51:00Z">
        <w:r w:rsidRPr="00F571B2">
          <w:rPr>
            <w:rFonts w:eastAsia="等线"/>
            <w:lang w:eastAsia="ko-KR"/>
          </w:rPr>
          <w:t xml:space="preserve"> </w:t>
        </w:r>
        <w:r w:rsidRPr="00F571B2">
          <w:rPr>
            <w:rFonts w:eastAsia="等线"/>
            <w:i/>
            <w:lang w:eastAsia="ko-KR"/>
          </w:rPr>
          <w:t xml:space="preserve">NR </w:t>
        </w:r>
      </w:ins>
      <w:ins w:id="54" w:author="QC1" w:date="2021-11-09T14:30:00Z">
        <w:r w:rsidRPr="00F571B2">
          <w:rPr>
            <w:rFonts w:eastAsia="等线"/>
            <w:i/>
            <w:lang w:eastAsia="ko-KR"/>
          </w:rPr>
          <w:t>Paging</w:t>
        </w:r>
      </w:ins>
      <w:ins w:id="55" w:author="QC1" w:date="2021-11-09T11:51:00Z">
        <w:r w:rsidRPr="00F571B2">
          <w:rPr>
            <w:rFonts w:eastAsia="等线"/>
            <w:i/>
            <w:lang w:eastAsia="ko-KR"/>
          </w:rPr>
          <w:t xml:space="preserve"> eDRX Information</w:t>
        </w:r>
        <w:r w:rsidRPr="00F571B2">
          <w:rPr>
            <w:rFonts w:eastAsia="等线"/>
            <w:lang w:eastAsia="ko-KR"/>
          </w:rPr>
          <w:t xml:space="preserve"> IE is included in the RAN PAGING message, the </w:t>
        </w:r>
        <w:r w:rsidRPr="00F571B2">
          <w:rPr>
            <w:rFonts w:eastAsia="等线"/>
            <w:lang w:eastAsia="en-GB"/>
          </w:rPr>
          <w:t>NG-RAN node</w:t>
        </w:r>
        <w:r w:rsidRPr="00F571B2">
          <w:rPr>
            <w:rFonts w:eastAsia="等线"/>
            <w:vertAlign w:val="subscript"/>
            <w:lang w:eastAsia="en-GB"/>
          </w:rPr>
          <w:t>2</w:t>
        </w:r>
        <w:r w:rsidRPr="00F571B2">
          <w:rPr>
            <w:rFonts w:eastAsia="等线"/>
            <w:lang w:eastAsia="en-GB"/>
          </w:rPr>
          <w:t xml:space="preserve"> </w:t>
        </w:r>
        <w:r w:rsidRPr="00F571B2">
          <w:rPr>
            <w:rFonts w:eastAsia="等线"/>
          </w:rPr>
          <w:t>shall, if supported, use it according to TS 3</w:t>
        </w:r>
      </w:ins>
      <w:ins w:id="56" w:author="QC1" w:date="2021-11-09T11:52:00Z">
        <w:r w:rsidRPr="00F571B2">
          <w:rPr>
            <w:rFonts w:eastAsia="等线"/>
          </w:rPr>
          <w:t>8</w:t>
        </w:r>
      </w:ins>
      <w:ins w:id="57" w:author="QC1" w:date="2021-11-09T11:51:00Z">
        <w:r w:rsidRPr="00F571B2">
          <w:rPr>
            <w:rFonts w:eastAsia="等线"/>
          </w:rPr>
          <w:t>.304 [</w:t>
        </w:r>
        <w:r w:rsidRPr="00F571B2">
          <w:rPr>
            <w:rFonts w:eastAsia="等线"/>
            <w:lang w:val="en-US"/>
          </w:rPr>
          <w:t>3</w:t>
        </w:r>
      </w:ins>
      <w:ins w:id="58" w:author="QC1" w:date="2021-11-09T11:52:00Z">
        <w:r w:rsidRPr="00F571B2">
          <w:rPr>
            <w:rFonts w:eastAsia="等线"/>
            <w:lang w:val="en-US"/>
          </w:rPr>
          <w:t>3</w:t>
        </w:r>
      </w:ins>
      <w:ins w:id="59" w:author="QC1" w:date="2021-11-09T11:51:00Z">
        <w:r w:rsidRPr="00F571B2">
          <w:rPr>
            <w:rFonts w:eastAsia="等线"/>
          </w:rPr>
          <w:t>].</w:t>
        </w:r>
      </w:ins>
    </w:p>
    <w:p w14:paraId="20427E31" w14:textId="4DA1C5E6" w:rsidR="00F571B2" w:rsidRPr="00F571B2" w:rsidDel="00F571B2" w:rsidRDefault="00F571B2" w:rsidP="00F571B2">
      <w:pPr>
        <w:keepLines/>
        <w:ind w:left="1135" w:hanging="851"/>
        <w:jc w:val="left"/>
        <w:rPr>
          <w:ins w:id="60" w:author="QC1" w:date="2021-11-09T11:49:00Z"/>
          <w:del w:id="61" w:author="Huawei" w:date="2021-12-24T11:00:00Z"/>
          <w:rFonts w:eastAsia="等线"/>
          <w:color w:val="FF0000"/>
          <w:lang w:eastAsia="zh-CN"/>
        </w:rPr>
      </w:pPr>
      <w:ins w:id="62" w:author="QC1" w:date="2021-11-09T11:49:00Z">
        <w:del w:id="63" w:author="Huawei" w:date="2021-12-24T11:00:00Z">
          <w:r w:rsidRPr="00F571B2" w:rsidDel="00F571B2">
            <w:rPr>
              <w:rFonts w:eastAsia="等线"/>
              <w:color w:val="FF0000"/>
              <w:lang w:eastAsia="zh-CN"/>
            </w:rPr>
            <w:delText xml:space="preserve">Editor’s Note: confirm whether the new </w:delText>
          </w:r>
        </w:del>
      </w:ins>
      <w:ins w:id="64" w:author="QC1" w:date="2021-11-09T12:38:00Z">
        <w:del w:id="65" w:author="Huawei" w:date="2021-12-24T11:00:00Z">
          <w:r w:rsidRPr="00F571B2" w:rsidDel="00F571B2">
            <w:rPr>
              <w:rFonts w:eastAsia="等线"/>
              <w:color w:val="FF0000"/>
              <w:lang w:eastAsia="zh-CN"/>
            </w:rPr>
            <w:delText xml:space="preserve">NR </w:delText>
          </w:r>
        </w:del>
      </w:ins>
      <w:ins w:id="66" w:author="QC1" w:date="2021-11-09T14:30:00Z">
        <w:del w:id="67" w:author="Huawei" w:date="2021-12-24T11:00:00Z">
          <w:r w:rsidRPr="00F571B2" w:rsidDel="00F571B2">
            <w:rPr>
              <w:rFonts w:eastAsia="等线"/>
              <w:color w:val="FF0000"/>
              <w:lang w:eastAsia="zh-CN"/>
            </w:rPr>
            <w:delText>Paging</w:delText>
          </w:r>
        </w:del>
      </w:ins>
      <w:ins w:id="68" w:author="QC1" w:date="2021-11-09T11:49:00Z">
        <w:del w:id="69" w:author="Huawei" w:date="2021-12-24T11:00:00Z">
          <w:r w:rsidRPr="00F571B2" w:rsidDel="00F571B2">
            <w:rPr>
              <w:rFonts w:eastAsia="等线"/>
              <w:color w:val="FF0000"/>
              <w:lang w:eastAsia="zh-CN"/>
            </w:rPr>
            <w:delText xml:space="preserve"> eDRX Information is specific Redcap or generalized NR.</w:delText>
          </w:r>
        </w:del>
      </w:ins>
    </w:p>
    <w:p w14:paraId="48C3BBA5" w14:textId="11AE729A" w:rsidR="00B97106" w:rsidRPr="00693643" w:rsidRDefault="00B97106" w:rsidP="00B97106">
      <w:pPr>
        <w:rPr>
          <w:ins w:id="70" w:author="Huawei" w:date="2021-10-12T10:25:00Z"/>
        </w:rPr>
      </w:pPr>
      <w:ins w:id="71" w:author="Huawei" w:date="2021-10-12T10:25:00Z">
        <w:r>
          <w:t>If t</w:t>
        </w:r>
        <w:r w:rsidRPr="00EA5FA7">
          <w:t>he</w:t>
        </w:r>
        <w:r w:rsidRPr="003007F2">
          <w:rPr>
            <w:i/>
            <w:rPrChange w:id="72" w:author="Huawei" w:date="2022-01-19T19:04:00Z">
              <w:rPr/>
            </w:rPrChange>
          </w:rPr>
          <w:t xml:space="preserve"> </w:t>
        </w:r>
      </w:ins>
      <w:ins w:id="73" w:author="Huawei" w:date="2022-01-19T19:04:00Z">
        <w:r w:rsidR="003007F2" w:rsidRPr="003007F2">
          <w:rPr>
            <w:i/>
            <w:rPrChange w:id="74" w:author="Huawei" w:date="2022-01-19T19:04:00Z">
              <w:rPr/>
            </w:rPrChange>
          </w:rPr>
          <w:t>NR</w:t>
        </w:r>
        <w:r w:rsidR="003007F2">
          <w:t xml:space="preserve"> </w:t>
        </w:r>
      </w:ins>
      <w:ins w:id="75" w:author="Huawei" w:date="2021-10-12T10:25:00Z">
        <w:r w:rsidRPr="000B0323">
          <w:rPr>
            <w:i/>
          </w:rPr>
          <w:t xml:space="preserve">Paging eDRX Information for </w:t>
        </w:r>
      </w:ins>
      <w:ins w:id="76" w:author="Huawei" w:date="2021-10-14T19:12:00Z">
        <w:r w:rsidR="0074456A" w:rsidRPr="0074456A">
          <w:rPr>
            <w:i/>
          </w:rPr>
          <w:t xml:space="preserve">RRC </w:t>
        </w:r>
      </w:ins>
      <w:ins w:id="77" w:author="Huawei" w:date="2021-10-12T10:25:00Z">
        <w:r>
          <w:rPr>
            <w:i/>
          </w:rPr>
          <w:t>INACTIVE</w:t>
        </w:r>
        <w:r w:rsidRPr="00EA5FA7">
          <w:t xml:space="preserve"> IE </w:t>
        </w:r>
        <w:r>
          <w:t>is</w:t>
        </w:r>
        <w:r w:rsidRPr="00EA5FA7">
          <w:t xml:space="preserve"> included in the </w:t>
        </w:r>
      </w:ins>
      <w:ins w:id="78" w:author="Huawei" w:date="2022-01-19T19:04:00Z">
        <w:r w:rsidR="003007F2">
          <w:t xml:space="preserve">RAN </w:t>
        </w:r>
      </w:ins>
      <w:ins w:id="79" w:author="Huawei" w:date="2021-10-12T10:25:00Z">
        <w:r w:rsidRPr="00EA5FA7">
          <w:t xml:space="preserve">PAGING message, the </w:t>
        </w:r>
        <w:r w:rsidRPr="00151AD4">
          <w:t xml:space="preserve">NG-RAN </w:t>
        </w:r>
      </w:ins>
      <w:ins w:id="80" w:author="Huawei" w:date="2022-01-19T22:36:00Z">
        <w:r w:rsidR="004954DE" w:rsidRPr="00F571B2">
          <w:rPr>
            <w:rFonts w:eastAsia="宋体"/>
            <w:shd w:val="clear" w:color="auto" w:fill="FFFFFF"/>
            <w:lang w:val="en-US"/>
          </w:rPr>
          <w:t>node</w:t>
        </w:r>
        <w:r w:rsidR="004954DE" w:rsidRPr="00F571B2">
          <w:rPr>
            <w:rFonts w:eastAsia="宋体"/>
            <w:shd w:val="clear" w:color="auto" w:fill="FFFFFF"/>
            <w:vertAlign w:val="subscript"/>
            <w:lang w:val="en-US"/>
          </w:rPr>
          <w:t>2</w:t>
        </w:r>
      </w:ins>
      <w:ins w:id="81" w:author="Huawei" w:date="2021-10-12T10:25:00Z">
        <w:r w:rsidRPr="00EA5FA7">
          <w:t xml:space="preserve"> </w:t>
        </w:r>
        <w:r>
          <w:t>shall, if supported,</w:t>
        </w:r>
        <w:r w:rsidRPr="00EA5FA7">
          <w:t xml:space="preserve"> use it according to TS </w:t>
        </w:r>
        <w:r>
          <w:t>38</w:t>
        </w:r>
        <w:r w:rsidRPr="00EA5FA7">
          <w:t>.</w:t>
        </w:r>
        <w:r>
          <w:t>304 [3</w:t>
        </w:r>
      </w:ins>
      <w:ins w:id="82" w:author="Huawei" w:date="2022-01-19T19:04:00Z">
        <w:r w:rsidR="003007F2">
          <w:t>3</w:t>
        </w:r>
      </w:ins>
      <w:ins w:id="83" w:author="Huawei" w:date="2021-10-12T10:25:00Z">
        <w:r w:rsidRPr="00EA5FA7">
          <w:t>].</w:t>
        </w:r>
      </w:ins>
    </w:p>
    <w:p w14:paraId="385FA82E" w14:textId="77777777" w:rsidR="00B97106" w:rsidRPr="00495262" w:rsidRDefault="00B97106" w:rsidP="00963947">
      <w:pPr>
        <w:rPr>
          <w:lang w:eastAsia="en-GB"/>
        </w:rPr>
      </w:pPr>
    </w:p>
    <w:p w14:paraId="196AF8D1" w14:textId="49AED591" w:rsidR="00963947" w:rsidRDefault="001F4186" w:rsidP="001F418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43EB53" w14:textId="77777777" w:rsidR="001F4186" w:rsidRDefault="001F4186" w:rsidP="001F4186">
      <w:pPr>
        <w:rPr>
          <w:lang w:eastAsia="zh-CN"/>
        </w:rPr>
      </w:pPr>
    </w:p>
    <w:p w14:paraId="0F39BC44" w14:textId="77777777" w:rsidR="00811102" w:rsidRPr="00FD0425" w:rsidRDefault="00811102" w:rsidP="00811102">
      <w:pPr>
        <w:pStyle w:val="41"/>
        <w:rPr>
          <w:lang w:eastAsia="zh-CN"/>
        </w:rPr>
      </w:pPr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4F8283D" w14:textId="77777777" w:rsidR="00811102" w:rsidRPr="00FD0425" w:rsidRDefault="00811102" w:rsidP="00811102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2F2C7418" w14:textId="77777777" w:rsidR="00811102" w:rsidRPr="00FD0425" w:rsidRDefault="00811102" w:rsidP="00811102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811102" w:rsidRPr="00FD0425" w14:paraId="016080BF" w14:textId="77777777" w:rsidTr="008D4276">
        <w:tc>
          <w:tcPr>
            <w:tcW w:w="2862" w:type="dxa"/>
          </w:tcPr>
          <w:p w14:paraId="576E7E94" w14:textId="77777777" w:rsidR="00811102" w:rsidRPr="00FD0425" w:rsidRDefault="00811102" w:rsidP="008D4276">
            <w:pPr>
              <w:pStyle w:val="TAH"/>
            </w:pPr>
            <w:r w:rsidRPr="00FD0425">
              <w:lastRenderedPageBreak/>
              <w:t>IE/Group Name</w:t>
            </w:r>
          </w:p>
        </w:tc>
        <w:tc>
          <w:tcPr>
            <w:tcW w:w="1134" w:type="dxa"/>
          </w:tcPr>
          <w:p w14:paraId="44FAE701" w14:textId="77777777" w:rsidR="00811102" w:rsidRPr="00FD0425" w:rsidRDefault="00811102" w:rsidP="008D4276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687CF923" w14:textId="77777777" w:rsidR="00811102" w:rsidRPr="00FD0425" w:rsidRDefault="00811102" w:rsidP="008D4276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1D6EA383" w14:textId="77777777" w:rsidR="00811102" w:rsidRPr="00FD0425" w:rsidRDefault="00811102" w:rsidP="008D4276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38838C5E" w14:textId="77777777" w:rsidR="00811102" w:rsidRPr="00FD0425" w:rsidRDefault="00811102" w:rsidP="008D4276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29ACB955" w14:textId="77777777" w:rsidR="00811102" w:rsidRPr="00FD0425" w:rsidRDefault="00811102" w:rsidP="008D4276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624EBAC8" w14:textId="77777777" w:rsidR="00811102" w:rsidRPr="00FD0425" w:rsidRDefault="00811102" w:rsidP="008D4276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811102" w:rsidRPr="00FD0425" w14:paraId="669280E8" w14:textId="77777777" w:rsidTr="008D4276">
        <w:tc>
          <w:tcPr>
            <w:tcW w:w="2862" w:type="dxa"/>
          </w:tcPr>
          <w:p w14:paraId="6E37DD0D" w14:textId="77777777" w:rsidR="00811102" w:rsidRPr="00FD0425" w:rsidRDefault="00811102" w:rsidP="008D4276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7028285E" w14:textId="77777777" w:rsidR="00811102" w:rsidRPr="00FD0425" w:rsidRDefault="00811102" w:rsidP="008D4276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FA19210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417" w:type="dxa"/>
          </w:tcPr>
          <w:p w14:paraId="046D49A8" w14:textId="77777777" w:rsidR="00811102" w:rsidRPr="00FD0425" w:rsidRDefault="00811102" w:rsidP="008D4276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6FAF5D56" w14:textId="77777777" w:rsidR="00811102" w:rsidRPr="00FD0425" w:rsidRDefault="00811102" w:rsidP="008D4276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359CABFF" w14:textId="77777777" w:rsidR="00811102" w:rsidRPr="00FD0425" w:rsidRDefault="00811102" w:rsidP="008D4276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567F23F0" w14:textId="77777777" w:rsidR="00811102" w:rsidRPr="00FD0425" w:rsidRDefault="00811102" w:rsidP="008D4276">
            <w:pPr>
              <w:pStyle w:val="TAC"/>
            </w:pPr>
            <w:r w:rsidRPr="00FD0425">
              <w:t>reject</w:t>
            </w:r>
          </w:p>
        </w:tc>
      </w:tr>
      <w:tr w:rsidR="00811102" w:rsidRPr="00FD0425" w14:paraId="2BEDF209" w14:textId="77777777" w:rsidTr="008D4276">
        <w:tc>
          <w:tcPr>
            <w:tcW w:w="2862" w:type="dxa"/>
          </w:tcPr>
          <w:p w14:paraId="1D683281" w14:textId="77777777" w:rsidR="00811102" w:rsidRPr="00FD0425" w:rsidRDefault="00811102" w:rsidP="008D4276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416639C2" w14:textId="77777777" w:rsidR="00811102" w:rsidRPr="00FD0425" w:rsidRDefault="00811102" w:rsidP="008D4276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9C2987A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417" w:type="dxa"/>
          </w:tcPr>
          <w:p w14:paraId="0960415D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376" w:type="dxa"/>
          </w:tcPr>
          <w:p w14:paraId="4CB8335F" w14:textId="77777777" w:rsidR="00811102" w:rsidRPr="00FD0425" w:rsidRDefault="00811102" w:rsidP="008D4276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5197B241" w14:textId="77777777" w:rsidR="00811102" w:rsidRPr="00FD0425" w:rsidRDefault="00811102" w:rsidP="008D4276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439E5349" w14:textId="77777777" w:rsidR="00811102" w:rsidRPr="00FD0425" w:rsidRDefault="00811102" w:rsidP="008D4276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811102" w:rsidRPr="00FD0425" w14:paraId="28DBAD5B" w14:textId="77777777" w:rsidTr="008D4276">
        <w:tc>
          <w:tcPr>
            <w:tcW w:w="2862" w:type="dxa"/>
          </w:tcPr>
          <w:p w14:paraId="626B06EE" w14:textId="77777777" w:rsidR="00811102" w:rsidRPr="00FD0425" w:rsidRDefault="00811102" w:rsidP="008D4276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3EF5B320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134" w:type="dxa"/>
          </w:tcPr>
          <w:p w14:paraId="72E5A438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417" w:type="dxa"/>
          </w:tcPr>
          <w:p w14:paraId="6ED9F120" w14:textId="77777777" w:rsidR="00811102" w:rsidRPr="00FD0425" w:rsidDel="00136390" w:rsidRDefault="00811102" w:rsidP="008D4276">
            <w:pPr>
              <w:pStyle w:val="TAL"/>
            </w:pPr>
          </w:p>
        </w:tc>
        <w:tc>
          <w:tcPr>
            <w:tcW w:w="1376" w:type="dxa"/>
          </w:tcPr>
          <w:p w14:paraId="3A045156" w14:textId="77777777" w:rsidR="00811102" w:rsidRPr="00FD0425" w:rsidDel="00136390" w:rsidRDefault="00811102" w:rsidP="008D4276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52B11BB2" w14:textId="77777777" w:rsidR="00811102" w:rsidRPr="00FD0425" w:rsidRDefault="00811102" w:rsidP="008D4276">
            <w:pPr>
              <w:pStyle w:val="TAC"/>
            </w:pPr>
          </w:p>
        </w:tc>
        <w:tc>
          <w:tcPr>
            <w:tcW w:w="1386" w:type="dxa"/>
          </w:tcPr>
          <w:p w14:paraId="6F805221" w14:textId="77777777" w:rsidR="00811102" w:rsidRPr="00FD0425" w:rsidRDefault="00811102" w:rsidP="008D4276">
            <w:pPr>
              <w:pStyle w:val="TAC"/>
            </w:pPr>
          </w:p>
        </w:tc>
      </w:tr>
      <w:tr w:rsidR="00811102" w:rsidRPr="00FD0425" w14:paraId="448DB1F5" w14:textId="77777777" w:rsidTr="008D4276">
        <w:tc>
          <w:tcPr>
            <w:tcW w:w="2862" w:type="dxa"/>
          </w:tcPr>
          <w:p w14:paraId="0E964F28" w14:textId="77777777" w:rsidR="00811102" w:rsidRPr="00FD0425" w:rsidRDefault="00811102" w:rsidP="008D4276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376775DE" w14:textId="77777777" w:rsidR="00811102" w:rsidRPr="00FD0425" w:rsidRDefault="00811102" w:rsidP="008D4276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1721924E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417" w:type="dxa"/>
          </w:tcPr>
          <w:p w14:paraId="7DF666D7" w14:textId="77777777" w:rsidR="00811102" w:rsidRPr="00FD0425" w:rsidDel="00136390" w:rsidRDefault="00811102" w:rsidP="008D4276">
            <w:pPr>
              <w:pStyle w:val="TAL"/>
            </w:pPr>
            <w:r w:rsidRPr="00FD0425">
              <w:t>BIT STRING (SIZE(10))</w:t>
            </w:r>
          </w:p>
        </w:tc>
        <w:tc>
          <w:tcPr>
            <w:tcW w:w="1376" w:type="dxa"/>
          </w:tcPr>
          <w:p w14:paraId="70D44242" w14:textId="77777777" w:rsidR="00811102" w:rsidRPr="00FD0425" w:rsidDel="00136390" w:rsidRDefault="00811102" w:rsidP="008D4276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19FEDD6F" w14:textId="77777777" w:rsidR="00811102" w:rsidRPr="00FD0425" w:rsidRDefault="00811102" w:rsidP="008D4276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61819DC0" w14:textId="77777777" w:rsidR="00811102" w:rsidRPr="00FD0425" w:rsidRDefault="00811102" w:rsidP="008D4276">
            <w:pPr>
              <w:pStyle w:val="TAC"/>
            </w:pPr>
          </w:p>
        </w:tc>
      </w:tr>
      <w:tr w:rsidR="00811102" w:rsidRPr="00FD0425" w14:paraId="5C3C6831" w14:textId="77777777" w:rsidTr="008D4276">
        <w:tc>
          <w:tcPr>
            <w:tcW w:w="2862" w:type="dxa"/>
          </w:tcPr>
          <w:p w14:paraId="0AF0CA5D" w14:textId="77777777" w:rsidR="00811102" w:rsidRPr="00FD0425" w:rsidRDefault="00811102" w:rsidP="008D4276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52901AC4" w14:textId="77777777" w:rsidR="00811102" w:rsidRPr="00FD0425" w:rsidRDefault="00811102" w:rsidP="008D4276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7D5FA7E4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417" w:type="dxa"/>
          </w:tcPr>
          <w:p w14:paraId="59B8DC19" w14:textId="77777777" w:rsidR="00811102" w:rsidRPr="00FD0425" w:rsidRDefault="00811102" w:rsidP="008D4276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23E0981B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176" w:type="dxa"/>
          </w:tcPr>
          <w:p w14:paraId="7A38024C" w14:textId="77777777" w:rsidR="00811102" w:rsidRPr="00FD0425" w:rsidRDefault="00811102" w:rsidP="008D4276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51BD0A2E" w14:textId="77777777" w:rsidR="00811102" w:rsidRPr="00FD0425" w:rsidRDefault="00811102" w:rsidP="008D4276">
            <w:pPr>
              <w:pStyle w:val="TAC"/>
            </w:pPr>
            <w:r w:rsidRPr="00FD0425">
              <w:t>ignore</w:t>
            </w:r>
          </w:p>
        </w:tc>
      </w:tr>
      <w:tr w:rsidR="00811102" w:rsidRPr="00FD0425" w14:paraId="3A83047B" w14:textId="77777777" w:rsidTr="008D427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05B5" w14:textId="77777777" w:rsidR="00811102" w:rsidRPr="00FD0425" w:rsidRDefault="00811102" w:rsidP="008D4276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A56F" w14:textId="77777777" w:rsidR="00811102" w:rsidRPr="00FD0425" w:rsidRDefault="00811102" w:rsidP="008D4276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3B09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AC72" w14:textId="77777777" w:rsidR="00811102" w:rsidRPr="00FD0425" w:rsidRDefault="00811102" w:rsidP="008D4276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8BFF" w14:textId="77777777" w:rsidR="00811102" w:rsidRPr="00FD0425" w:rsidRDefault="00811102" w:rsidP="008D4276">
            <w:pPr>
              <w:pStyle w:val="TAL"/>
            </w:pPr>
            <w:r>
              <w:rPr>
                <w:rFonts w:hint="eastAsia"/>
                <w:lang w:eastAsia="en-GB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5C5" w14:textId="77777777" w:rsidR="00811102" w:rsidRPr="00FD0425" w:rsidRDefault="00811102" w:rsidP="008D4276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221" w14:textId="77777777" w:rsidR="00811102" w:rsidRPr="00FD0425" w:rsidRDefault="00811102" w:rsidP="008D4276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811102" w:rsidRPr="00FD0425" w14:paraId="438B0643" w14:textId="77777777" w:rsidTr="008D427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AA04" w14:textId="77777777" w:rsidR="00811102" w:rsidRPr="00FD0425" w:rsidRDefault="00811102" w:rsidP="008D4276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324C" w14:textId="77777777" w:rsidR="00811102" w:rsidRPr="00FD0425" w:rsidRDefault="00811102" w:rsidP="008D4276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5517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3823" w14:textId="77777777" w:rsidR="00811102" w:rsidRPr="00FD0425" w:rsidRDefault="00811102" w:rsidP="008D4276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55F4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72C" w14:textId="77777777" w:rsidR="00811102" w:rsidRPr="00FD0425" w:rsidRDefault="00811102" w:rsidP="008D4276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EB42" w14:textId="77777777" w:rsidR="00811102" w:rsidRPr="00FD0425" w:rsidRDefault="00811102" w:rsidP="008D4276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811102" w:rsidRPr="00FD0425" w14:paraId="2E906D45" w14:textId="77777777" w:rsidTr="008D427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1686" w14:textId="77777777" w:rsidR="00811102" w:rsidRPr="00FD0425" w:rsidRDefault="00811102" w:rsidP="008D4276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F8E1" w14:textId="77777777" w:rsidR="00811102" w:rsidRPr="00FD0425" w:rsidRDefault="00811102" w:rsidP="008D4276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6A7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B256" w14:textId="77777777" w:rsidR="00811102" w:rsidRPr="00FD0425" w:rsidRDefault="00811102" w:rsidP="008D4276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5388" w14:textId="77777777" w:rsidR="00811102" w:rsidRPr="00FD0425" w:rsidRDefault="00811102" w:rsidP="008D4276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3B0D" w14:textId="77777777" w:rsidR="00811102" w:rsidRPr="00FD0425" w:rsidRDefault="00811102" w:rsidP="008D4276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2438" w14:textId="77777777" w:rsidR="00811102" w:rsidRPr="00FD0425" w:rsidRDefault="00811102" w:rsidP="008D4276">
            <w:pPr>
              <w:pStyle w:val="TAC"/>
            </w:pPr>
            <w:r w:rsidRPr="00FD0425">
              <w:t>ignore</w:t>
            </w:r>
          </w:p>
        </w:tc>
      </w:tr>
      <w:tr w:rsidR="00811102" w:rsidRPr="00FD0425" w14:paraId="6EA84580" w14:textId="77777777" w:rsidTr="008D427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81B" w14:textId="77777777" w:rsidR="00811102" w:rsidRPr="00FD0425" w:rsidRDefault="00811102" w:rsidP="008D4276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9E0E" w14:textId="77777777" w:rsidR="00811102" w:rsidRPr="00FD0425" w:rsidRDefault="00811102" w:rsidP="008D4276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6ECD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A802" w14:textId="77777777" w:rsidR="00811102" w:rsidRPr="00FD0425" w:rsidRDefault="00811102" w:rsidP="008D4276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02D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5B2D" w14:textId="77777777" w:rsidR="00811102" w:rsidRPr="00FD0425" w:rsidRDefault="00811102" w:rsidP="008D427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BEB7" w14:textId="77777777" w:rsidR="00811102" w:rsidRPr="00FD0425" w:rsidRDefault="00811102" w:rsidP="008D4276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11102" w:rsidRPr="00FD0425" w14:paraId="4ED904B2" w14:textId="77777777" w:rsidTr="008D427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233B" w14:textId="77777777" w:rsidR="00811102" w:rsidRPr="00FD0425" w:rsidRDefault="00811102" w:rsidP="008D4276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5F48" w14:textId="77777777" w:rsidR="00811102" w:rsidRPr="00FD0425" w:rsidRDefault="00811102" w:rsidP="008D4276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26A0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76F5" w14:textId="77777777" w:rsidR="00811102" w:rsidRPr="00FD0425" w:rsidRDefault="00811102" w:rsidP="008D4276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5CA2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590" w14:textId="77777777" w:rsidR="00811102" w:rsidRPr="00FD0425" w:rsidRDefault="00811102" w:rsidP="008D4276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8909" w14:textId="77777777" w:rsidR="00811102" w:rsidRPr="00FD0425" w:rsidRDefault="00811102" w:rsidP="008D4276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11102" w:rsidRPr="00FD0425" w14:paraId="474D4D47" w14:textId="77777777" w:rsidTr="008D427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061D" w14:textId="77777777" w:rsidR="00811102" w:rsidRPr="00FD0425" w:rsidRDefault="00811102" w:rsidP="008D427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847D" w14:textId="77777777" w:rsidR="00811102" w:rsidRPr="00FD0425" w:rsidRDefault="00811102" w:rsidP="008D427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9649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577E" w14:textId="77777777" w:rsidR="00811102" w:rsidRPr="00FD0425" w:rsidRDefault="00811102" w:rsidP="008D427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68F8" w14:textId="77777777" w:rsidR="00811102" w:rsidRDefault="00811102" w:rsidP="008D427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Coded as specified in TS 36.304 [34].</w:t>
            </w:r>
          </w:p>
          <w:p w14:paraId="1656D706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CE5C" w14:textId="77777777" w:rsidR="00811102" w:rsidRPr="00FD0425" w:rsidRDefault="00811102" w:rsidP="008D427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5659" w14:textId="77777777" w:rsidR="00811102" w:rsidRPr="00FD0425" w:rsidRDefault="00811102" w:rsidP="008D427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11102" w:rsidRPr="00FD0425" w14:paraId="0F69D7E0" w14:textId="77777777" w:rsidTr="008D427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786D" w14:textId="77777777" w:rsidR="00811102" w:rsidRDefault="00811102" w:rsidP="008D427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F36B" w14:textId="77777777" w:rsidR="00811102" w:rsidRDefault="00811102" w:rsidP="008D4276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3998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6173" w14:textId="77777777" w:rsidR="00811102" w:rsidRDefault="00811102" w:rsidP="008D4276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3B8B" w14:textId="77777777" w:rsidR="00811102" w:rsidRDefault="00811102" w:rsidP="008D427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0E7" w14:textId="77777777" w:rsidR="00811102" w:rsidRDefault="00811102" w:rsidP="008D4276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AA9C" w14:textId="77777777" w:rsidR="00811102" w:rsidRDefault="00811102" w:rsidP="008D4276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811102" w:rsidRPr="00FD0425" w14:paraId="5FD8ECAA" w14:textId="77777777" w:rsidTr="008D427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5E80" w14:textId="77777777" w:rsidR="00811102" w:rsidRDefault="00811102" w:rsidP="008D4276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4DB1" w14:textId="77777777" w:rsidR="00811102" w:rsidRPr="00DD21C0" w:rsidRDefault="00811102" w:rsidP="008D4276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8B1D" w14:textId="77777777" w:rsidR="00811102" w:rsidRPr="00FD0425" w:rsidRDefault="00811102" w:rsidP="008D427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D5A3" w14:textId="77777777" w:rsidR="00811102" w:rsidRPr="00DD21C0" w:rsidRDefault="00811102" w:rsidP="008D4276">
            <w:pPr>
              <w:pStyle w:val="TAL"/>
              <w:rPr>
                <w:lang w:eastAsia="ja-JP"/>
              </w:rPr>
            </w:pPr>
            <w:r>
              <w:rPr>
                <w:lang w:eastAsia="en-GB"/>
              </w:rPr>
              <w:t>9.2.3.</w:t>
            </w:r>
            <w:r>
              <w:rPr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C2F5" w14:textId="77777777" w:rsidR="00811102" w:rsidRDefault="00811102" w:rsidP="008D427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 xml:space="preserve">Includes the </w:t>
            </w:r>
            <w:r>
              <w:rPr>
                <w:rFonts w:hint="eastAsia"/>
              </w:rPr>
              <w:t>UE specific paging cycle</w:t>
            </w:r>
            <w:r>
              <w:rPr>
                <w:rFonts w:hint="eastAsia"/>
                <w:lang w:eastAsia="en-GB"/>
              </w:rPr>
              <w:t xml:space="preserve"> as defined in TS 36.304 [</w:t>
            </w:r>
            <w:r>
              <w:rPr>
                <w:rFonts w:hint="eastAsia"/>
                <w:lang w:val="en-US" w:eastAsia="en-GB"/>
              </w:rPr>
              <w:t>34</w:t>
            </w:r>
            <w:r>
              <w:rPr>
                <w:rFonts w:hint="eastAsia"/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lang w:eastAsia="en-GB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en-GB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E454" w14:textId="77777777" w:rsidR="00811102" w:rsidRPr="00DD21C0" w:rsidRDefault="00811102" w:rsidP="008D4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549E" w14:textId="7400F147" w:rsidR="00811102" w:rsidRPr="00DD21C0" w:rsidRDefault="004274E3" w:rsidP="008D427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811102">
              <w:rPr>
                <w:lang w:eastAsia="ja-JP"/>
              </w:rPr>
              <w:t>gnore</w:t>
            </w:r>
          </w:p>
        </w:tc>
      </w:tr>
      <w:tr w:rsidR="0001736D" w:rsidRPr="00FD0425" w14:paraId="6E17F2FD" w14:textId="77777777" w:rsidTr="008D4276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2BD" w14:textId="03A62BF6" w:rsidR="0001736D" w:rsidRDefault="00F571B2" w:rsidP="0001736D">
            <w:pPr>
              <w:pStyle w:val="TAL"/>
              <w:rPr>
                <w:rFonts w:eastAsia="Malgun Gothic"/>
                <w:lang w:eastAsia="ja-JP"/>
              </w:rPr>
            </w:pPr>
            <w:ins w:id="84" w:author="QC1" w:date="2021-11-09T11:45:00Z">
              <w:r>
                <w:rPr>
                  <w:rFonts w:eastAsia="Malgun Gothic"/>
                  <w:lang w:eastAsia="ja-JP"/>
                </w:rPr>
                <w:t xml:space="preserve">NR </w:t>
              </w:r>
            </w:ins>
            <w:ins w:id="85" w:author="QC1" w:date="2021-11-09T14:30:00Z">
              <w:r>
                <w:rPr>
                  <w:rFonts w:eastAsia="Malgun Gothic"/>
                  <w:lang w:eastAsia="ja-JP"/>
                </w:rPr>
                <w:t>Paging</w:t>
              </w:r>
            </w:ins>
            <w:ins w:id="86" w:author="QC1" w:date="2021-11-09T11:45:00Z">
              <w:r>
                <w:rPr>
                  <w:rFonts w:eastAsia="Malgun Gothic"/>
                  <w:lang w:eastAsia="ja-JP"/>
                </w:rPr>
                <w:t xml:space="preserve"> eDRX</w:t>
              </w:r>
            </w:ins>
            <w:ins w:id="87" w:author="QC1" w:date="2021-11-09T11:47:00Z">
              <w:r>
                <w:rPr>
                  <w:rFonts w:eastAsia="Malgun Gothic"/>
                  <w:lang w:eastAsia="ja-JP"/>
                </w:rPr>
                <w:t xml:space="preserve"> I</w:t>
              </w:r>
            </w:ins>
            <w:ins w:id="88" w:author="QC1" w:date="2021-11-09T11:48:00Z">
              <w:r>
                <w:rPr>
                  <w:rFonts w:eastAsia="Malgun Gothic"/>
                  <w:lang w:eastAsia="ja-JP"/>
                </w:rPr>
                <w:t>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C67F" w14:textId="099F4632" w:rsidR="0001736D" w:rsidRDefault="0001736D" w:rsidP="0001736D">
            <w:pPr>
              <w:pStyle w:val="TAL"/>
              <w:rPr>
                <w:rFonts w:eastAsia="Malgun Gothic"/>
                <w:lang w:eastAsia="ja-JP"/>
              </w:rPr>
            </w:pPr>
            <w:ins w:id="89" w:author="QC1" w:date="2021-11-09T11:45:00Z">
              <w:r>
                <w:rPr>
                  <w:rFonts w:eastAsia="Malgun Gothic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719" w14:textId="77777777" w:rsidR="0001736D" w:rsidRPr="00FD0425" w:rsidRDefault="0001736D" w:rsidP="0001736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266E" w14:textId="3E549B98" w:rsidR="0001736D" w:rsidRDefault="0001736D" w:rsidP="0001736D">
            <w:pPr>
              <w:pStyle w:val="TAL"/>
              <w:rPr>
                <w:lang w:eastAsia="en-GB"/>
              </w:rPr>
            </w:pPr>
            <w:ins w:id="90" w:author="QC1" w:date="2021-11-09T11:45:00Z">
              <w:r>
                <w:rPr>
                  <w:lang w:eastAsia="en-GB"/>
                </w:rPr>
                <w:t>9.2.3.X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169C" w14:textId="77777777" w:rsidR="0001736D" w:rsidRDefault="0001736D" w:rsidP="0001736D">
            <w:pPr>
              <w:pStyle w:val="TAL"/>
              <w:rPr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57E7" w14:textId="4EE1EF3C" w:rsidR="0001736D" w:rsidRDefault="0001736D" w:rsidP="0001736D">
            <w:pPr>
              <w:pStyle w:val="TAC"/>
              <w:rPr>
                <w:lang w:eastAsia="ja-JP"/>
              </w:rPr>
            </w:pPr>
            <w:ins w:id="91" w:author="QC1" w:date="2021-11-09T11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3513" w14:textId="4CA3A28B" w:rsidR="0001736D" w:rsidRDefault="0001736D" w:rsidP="0001736D">
            <w:pPr>
              <w:pStyle w:val="TAC"/>
              <w:rPr>
                <w:lang w:eastAsia="ja-JP"/>
              </w:rPr>
            </w:pPr>
            <w:ins w:id="92" w:author="QC1" w:date="2021-11-09T11:45:00Z">
              <w:r>
                <w:rPr>
                  <w:lang w:eastAsia="ja-JP"/>
                </w:rPr>
                <w:t>ignore</w:t>
              </w:r>
            </w:ins>
          </w:p>
        </w:tc>
      </w:tr>
      <w:tr w:rsidR="0001736D" w:rsidRPr="00FD0425" w14:paraId="3660FB92" w14:textId="77777777" w:rsidTr="006D6D86">
        <w:trPr>
          <w:ins w:id="93" w:author="Huawei" w:date="2021-07-26T17:02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0BA8" w14:textId="55A9036E" w:rsidR="0001736D" w:rsidRDefault="003007F2" w:rsidP="0001736D">
            <w:pPr>
              <w:pStyle w:val="TAL"/>
              <w:rPr>
                <w:ins w:id="94" w:author="Huawei" w:date="2021-07-26T17:02:00Z"/>
                <w:rFonts w:eastAsia="Malgun Gothic"/>
                <w:lang w:eastAsia="ja-JP"/>
              </w:rPr>
            </w:pPr>
            <w:ins w:id="95" w:author="Huawei" w:date="2022-01-19T19:06:00Z">
              <w:r>
                <w:rPr>
                  <w:rFonts w:cs="Arial"/>
                  <w:lang w:eastAsia="ja-JP"/>
                </w:rPr>
                <w:t xml:space="preserve">NR </w:t>
              </w:r>
            </w:ins>
            <w:ins w:id="96" w:author="Huawei" w:date="2021-07-26T17:02:00Z">
              <w:r w:rsidR="0001736D">
                <w:rPr>
                  <w:rFonts w:cs="Arial"/>
                  <w:lang w:eastAsia="ja-JP"/>
                </w:rPr>
                <w:t>Paging eDRX Information for RRC INACTIVE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1215" w14:textId="77777777" w:rsidR="0001736D" w:rsidRDefault="0001736D" w:rsidP="0001736D">
            <w:pPr>
              <w:pStyle w:val="TAL"/>
              <w:rPr>
                <w:ins w:id="97" w:author="Huawei" w:date="2021-07-26T17:02:00Z"/>
                <w:rFonts w:eastAsia="Malgun Gothic"/>
                <w:lang w:eastAsia="ja-JP"/>
              </w:rPr>
            </w:pPr>
            <w:ins w:id="98" w:author="Huawei" w:date="2021-07-26T17:02:00Z">
              <w:r>
                <w:rPr>
                  <w:rFonts w:eastAsia="Malgun Gothic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989B" w14:textId="77777777" w:rsidR="0001736D" w:rsidRPr="00FD0425" w:rsidRDefault="0001736D" w:rsidP="0001736D">
            <w:pPr>
              <w:pStyle w:val="TAL"/>
              <w:rPr>
                <w:ins w:id="99" w:author="Huawei" w:date="2021-07-26T17:02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3838" w14:textId="75EE129C" w:rsidR="0001736D" w:rsidRDefault="0001736D" w:rsidP="003007F2">
            <w:pPr>
              <w:pStyle w:val="TAL"/>
              <w:rPr>
                <w:ins w:id="100" w:author="Huawei" w:date="2021-07-26T17:02:00Z"/>
                <w:lang w:eastAsia="en-GB"/>
              </w:rPr>
            </w:pPr>
            <w:ins w:id="101" w:author="Huawei" w:date="2021-07-26T17:02:00Z">
              <w:r>
                <w:rPr>
                  <w:lang w:eastAsia="en-GB"/>
                </w:rPr>
                <w:t>9.2.3.</w:t>
              </w:r>
            </w:ins>
            <w:ins w:id="102" w:author="Huawei" w:date="2022-01-19T19:06:00Z">
              <w:r w:rsidR="003007F2">
                <w:rPr>
                  <w:lang w:val="en-US" w:eastAsia="en-GB"/>
                </w:rPr>
                <w:t>Y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81E2" w14:textId="77777777" w:rsidR="0001736D" w:rsidRDefault="0001736D" w:rsidP="0001736D">
            <w:pPr>
              <w:pStyle w:val="TAL"/>
              <w:rPr>
                <w:ins w:id="103" w:author="Huawei" w:date="2021-07-26T17:02:00Z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5DCC" w14:textId="77777777" w:rsidR="0001736D" w:rsidRDefault="0001736D" w:rsidP="0001736D">
            <w:pPr>
              <w:pStyle w:val="TAC"/>
              <w:rPr>
                <w:ins w:id="104" w:author="Huawei" w:date="2021-07-26T17:02:00Z"/>
                <w:lang w:eastAsia="ja-JP"/>
              </w:rPr>
            </w:pPr>
            <w:ins w:id="105" w:author="Huawei" w:date="2021-07-26T17:02:00Z">
              <w:r w:rsidRPr="00DD21C0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1269" w14:textId="77777777" w:rsidR="0001736D" w:rsidRDefault="0001736D" w:rsidP="0001736D">
            <w:pPr>
              <w:pStyle w:val="TAC"/>
              <w:rPr>
                <w:ins w:id="106" w:author="Huawei" w:date="2021-07-26T17:02:00Z"/>
                <w:lang w:eastAsia="ja-JP"/>
              </w:rPr>
            </w:pPr>
            <w:ins w:id="107" w:author="Huawei" w:date="2021-07-26T17:02:00Z">
              <w:r w:rsidRPr="00DD21C0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BEA443C" w14:textId="77777777" w:rsidR="00600C84" w:rsidRDefault="00600C84" w:rsidP="00600C84"/>
    <w:p w14:paraId="3D8C9C18" w14:textId="5C492421" w:rsidR="00F571B2" w:rsidRPr="00F571B2" w:rsidDel="00F571B2" w:rsidRDefault="00F571B2" w:rsidP="00F571B2">
      <w:pPr>
        <w:jc w:val="left"/>
        <w:rPr>
          <w:del w:id="108" w:author="Huawei" w:date="2021-12-24T11:01:00Z"/>
          <w:rFonts w:eastAsia="等线"/>
        </w:rPr>
      </w:pPr>
      <w:ins w:id="109" w:author="QC1" w:date="2021-11-09T11:49:00Z">
        <w:del w:id="110" w:author="Huawei" w:date="2021-12-24T11:01:00Z">
          <w:r w:rsidRPr="00F571B2" w:rsidDel="00F571B2">
            <w:rPr>
              <w:rFonts w:eastAsia="等线"/>
            </w:rPr>
            <w:delText xml:space="preserve">Editor’s Note: confirm whether the new </w:delText>
          </w:r>
        </w:del>
      </w:ins>
      <w:ins w:id="111" w:author="QC1" w:date="2021-11-09T12:38:00Z">
        <w:del w:id="112" w:author="Huawei" w:date="2021-12-24T11:01:00Z">
          <w:r w:rsidRPr="00F571B2" w:rsidDel="00F571B2">
            <w:rPr>
              <w:rFonts w:eastAsia="等线"/>
            </w:rPr>
            <w:delText xml:space="preserve">NR </w:delText>
          </w:r>
        </w:del>
      </w:ins>
      <w:ins w:id="113" w:author="QC1" w:date="2021-11-09T14:30:00Z">
        <w:del w:id="114" w:author="Huawei" w:date="2021-12-24T11:01:00Z">
          <w:r w:rsidRPr="00F571B2" w:rsidDel="00F571B2">
            <w:rPr>
              <w:rFonts w:eastAsia="等线"/>
            </w:rPr>
            <w:delText>Paging</w:delText>
          </w:r>
        </w:del>
      </w:ins>
      <w:ins w:id="115" w:author="QC1" w:date="2021-11-09T12:38:00Z">
        <w:del w:id="116" w:author="Huawei" w:date="2021-12-24T11:01:00Z">
          <w:r w:rsidRPr="00F571B2" w:rsidDel="00F571B2">
            <w:rPr>
              <w:rFonts w:eastAsia="等线"/>
            </w:rPr>
            <w:delText xml:space="preserve"> eDRX Information </w:delText>
          </w:r>
        </w:del>
      </w:ins>
      <w:ins w:id="117" w:author="QC1" w:date="2021-11-09T11:49:00Z">
        <w:del w:id="118" w:author="Huawei" w:date="2021-12-24T11:01:00Z">
          <w:r w:rsidRPr="00F571B2" w:rsidDel="00F571B2">
            <w:rPr>
              <w:rFonts w:eastAsia="等线"/>
            </w:rPr>
            <w:delText>is specific Redcap or generalized NR.</w:delText>
          </w:r>
        </w:del>
      </w:ins>
    </w:p>
    <w:p w14:paraId="3B27A060" w14:textId="77777777" w:rsidR="0001736D" w:rsidRPr="00F571B2" w:rsidRDefault="0001736D" w:rsidP="00600C84"/>
    <w:p w14:paraId="7729328A" w14:textId="77777777" w:rsidR="00FB0B5C" w:rsidRDefault="00FB0B5C" w:rsidP="00FB0B5C">
      <w:pPr>
        <w:rPr>
          <w:ins w:id="119" w:author="Huawei" w:date="2022-01-19T19:12:00Z"/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24ACCAE" w14:textId="5EA5C754" w:rsidR="003007F2" w:rsidRPr="003007F2" w:rsidRDefault="003007F2" w:rsidP="003007F2">
      <w:pPr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rFonts w:ascii="Arial" w:eastAsia="宋体" w:hAnsi="Arial"/>
          <w:sz w:val="24"/>
          <w:lang w:val="en-US" w:eastAsia="zh-CN"/>
        </w:rPr>
      </w:pPr>
      <w:ins w:id="120" w:author="QC1" w:date="2021-11-09T11:47:00Z">
        <w:r w:rsidRPr="003007F2">
          <w:rPr>
            <w:rFonts w:ascii="Arial" w:eastAsia="Batang" w:hAnsi="Arial"/>
            <w:sz w:val="24"/>
            <w:lang w:eastAsia="ko-KR"/>
          </w:rPr>
          <w:lastRenderedPageBreak/>
          <w:t>9.2.3.X</w:t>
        </w:r>
        <w:r w:rsidRPr="003007F2">
          <w:rPr>
            <w:rFonts w:ascii="Arial" w:eastAsia="Batang" w:hAnsi="Arial"/>
            <w:sz w:val="24"/>
            <w:lang w:eastAsia="ko-KR"/>
          </w:rPr>
          <w:tab/>
          <w:t xml:space="preserve">NR  </w:t>
        </w:r>
      </w:ins>
      <w:ins w:id="121" w:author="QC1" w:date="2021-11-09T14:30:00Z">
        <w:r w:rsidRPr="003007F2">
          <w:rPr>
            <w:rFonts w:ascii="Arial" w:eastAsia="Batang" w:hAnsi="Arial"/>
            <w:sz w:val="24"/>
            <w:lang w:eastAsia="ko-KR"/>
          </w:rPr>
          <w:t>Paging</w:t>
        </w:r>
      </w:ins>
      <w:ins w:id="122" w:author="QC1" w:date="2021-11-09T11:47:00Z">
        <w:r w:rsidRPr="003007F2">
          <w:rPr>
            <w:rFonts w:ascii="Arial" w:eastAsia="Batang" w:hAnsi="Arial"/>
            <w:sz w:val="24"/>
            <w:lang w:eastAsia="ko-KR"/>
          </w:rPr>
          <w:t xml:space="preserve"> eDRX Information</w:t>
        </w:r>
      </w:ins>
      <w:r w:rsidRPr="003007F2">
        <w:rPr>
          <w:rFonts w:ascii="Arial" w:eastAsia="宋体" w:hAnsi="Arial" w:hint="eastAsia"/>
          <w:sz w:val="24"/>
          <w:lang w:val="en-US" w:eastAsia="zh-CN"/>
        </w:rPr>
        <w:t xml:space="preserve"> </w:t>
      </w:r>
    </w:p>
    <w:p w14:paraId="3A9B2F1D" w14:textId="431359F4" w:rsidR="003007F2" w:rsidRPr="003007F2" w:rsidRDefault="003007F2" w:rsidP="003007F2">
      <w:pPr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ins w:id="123" w:author="QC1" w:date="2021-11-09T11:47:00Z"/>
          <w:lang w:eastAsia="ko-KR"/>
        </w:rPr>
      </w:pPr>
      <w:ins w:id="124" w:author="QC1" w:date="2021-11-09T11:47:00Z">
        <w:r w:rsidRPr="003007F2">
          <w:rPr>
            <w:lang w:eastAsia="ko-KR"/>
          </w:rPr>
          <w:t>This IE indicates the NR Paging eDRX parameters</w:t>
        </w:r>
      </w:ins>
      <w:ins w:id="125" w:author="Huawei" w:date="2022-01-19T19:17:00Z">
        <w:r>
          <w:rPr>
            <w:lang w:eastAsia="ko-KR"/>
          </w:rPr>
          <w:t xml:space="preserve"> for RRC_IDLE</w:t>
        </w:r>
      </w:ins>
      <w:ins w:id="126" w:author="QC1" w:date="2021-11-09T11:47:00Z">
        <w:r w:rsidRPr="003007F2">
          <w:rPr>
            <w:lang w:eastAsia="ko-KR"/>
          </w:rPr>
          <w:t xml:space="preserve"> as defined in </w:t>
        </w:r>
        <w:r w:rsidRPr="003007F2">
          <w:rPr>
            <w:rFonts w:eastAsia="MS Mincho"/>
            <w:lang w:eastAsia="ko-KR"/>
          </w:rPr>
          <w:t>TS 38.304 [</w:t>
        </w:r>
      </w:ins>
      <w:ins w:id="127" w:author="QC1" w:date="2021-11-09T11:48:00Z">
        <w:r w:rsidRPr="003007F2">
          <w:rPr>
            <w:rFonts w:eastAsia="MS Mincho"/>
            <w:lang w:eastAsia="ko-KR"/>
          </w:rPr>
          <w:t>33</w:t>
        </w:r>
      </w:ins>
      <w:ins w:id="128" w:author="QC1" w:date="2021-11-09T11:47:00Z">
        <w:r w:rsidRPr="003007F2">
          <w:rPr>
            <w:rFonts w:eastAsia="MS Mincho"/>
            <w:lang w:eastAsia="ko-KR"/>
          </w:rPr>
          <w:t>]</w:t>
        </w:r>
        <w:r w:rsidRPr="003007F2">
          <w:rPr>
            <w:lang w:eastAsia="ko-KR"/>
          </w:rP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07F2" w:rsidRPr="003007F2" w14:paraId="783EAC4A" w14:textId="77777777" w:rsidTr="006D6D86">
        <w:trPr>
          <w:ins w:id="129" w:author="QC1" w:date="2021-11-09T11:47:00Z"/>
        </w:trPr>
        <w:tc>
          <w:tcPr>
            <w:tcW w:w="2551" w:type="dxa"/>
          </w:tcPr>
          <w:p w14:paraId="6E6B47C5" w14:textId="77777777" w:rsidR="003007F2" w:rsidRPr="003007F2" w:rsidRDefault="003007F2" w:rsidP="00300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130" w:author="QC1" w:date="2021-11-09T11:47:00Z"/>
                <w:rFonts w:ascii="Arial" w:hAnsi="Arial" w:cs="Arial"/>
                <w:b/>
                <w:sz w:val="18"/>
                <w:lang w:eastAsia="ja-JP"/>
              </w:rPr>
            </w:pPr>
            <w:ins w:id="131" w:author="QC1" w:date="2021-11-09T11:47:00Z">
              <w:r w:rsidRPr="003007F2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4AD4169" w14:textId="77777777" w:rsidR="003007F2" w:rsidRPr="003007F2" w:rsidRDefault="003007F2" w:rsidP="00300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132" w:author="QC1" w:date="2021-11-09T11:47:00Z"/>
                <w:rFonts w:ascii="Arial" w:hAnsi="Arial" w:cs="Arial"/>
                <w:b/>
                <w:sz w:val="18"/>
                <w:lang w:eastAsia="ja-JP"/>
              </w:rPr>
            </w:pPr>
            <w:ins w:id="133" w:author="QC1" w:date="2021-11-09T11:47:00Z">
              <w:r w:rsidRPr="003007F2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5B321E7" w14:textId="77777777" w:rsidR="003007F2" w:rsidRPr="003007F2" w:rsidRDefault="003007F2" w:rsidP="00300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134" w:author="QC1" w:date="2021-11-09T11:47:00Z"/>
                <w:rFonts w:ascii="Arial" w:hAnsi="Arial" w:cs="Arial"/>
                <w:b/>
                <w:sz w:val="18"/>
                <w:lang w:eastAsia="ja-JP"/>
              </w:rPr>
            </w:pPr>
            <w:ins w:id="135" w:author="QC1" w:date="2021-11-09T11:47:00Z">
              <w:r w:rsidRPr="003007F2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4285CB4" w14:textId="77777777" w:rsidR="003007F2" w:rsidRPr="003007F2" w:rsidRDefault="003007F2" w:rsidP="00300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136" w:author="QC1" w:date="2021-11-09T11:47:00Z"/>
                <w:rFonts w:ascii="Arial" w:hAnsi="Arial" w:cs="Arial"/>
                <w:b/>
                <w:sz w:val="18"/>
                <w:lang w:eastAsia="ja-JP"/>
              </w:rPr>
            </w:pPr>
            <w:ins w:id="137" w:author="QC1" w:date="2021-11-09T11:47:00Z">
              <w:r w:rsidRPr="003007F2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B7951A9" w14:textId="77777777" w:rsidR="003007F2" w:rsidRPr="003007F2" w:rsidRDefault="003007F2" w:rsidP="00300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ins w:id="138" w:author="QC1" w:date="2021-11-09T11:47:00Z"/>
                <w:rFonts w:ascii="Arial" w:hAnsi="Arial" w:cs="Arial"/>
                <w:b/>
                <w:sz w:val="18"/>
                <w:lang w:eastAsia="ja-JP"/>
              </w:rPr>
            </w:pPr>
            <w:ins w:id="139" w:author="QC1" w:date="2021-11-09T11:47:00Z">
              <w:r w:rsidRPr="003007F2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007F2" w:rsidRPr="003007F2" w14:paraId="1D9694B3" w14:textId="77777777" w:rsidTr="006D6D86">
        <w:trPr>
          <w:trHeight w:val="704"/>
          <w:ins w:id="140" w:author="QC1" w:date="2021-11-09T11:47:00Z"/>
        </w:trPr>
        <w:tc>
          <w:tcPr>
            <w:tcW w:w="2551" w:type="dxa"/>
          </w:tcPr>
          <w:p w14:paraId="1764824E" w14:textId="0D32E347" w:rsidR="003007F2" w:rsidRPr="003007F2" w:rsidRDefault="003007F2" w:rsidP="00300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ins w:id="141" w:author="QC1" w:date="2021-11-09T11:47:00Z"/>
                <w:rFonts w:ascii="Arial" w:hAnsi="Arial" w:cs="Arial"/>
                <w:sz w:val="18"/>
                <w:lang w:eastAsia="ja-JP"/>
              </w:rPr>
            </w:pPr>
            <w:ins w:id="142" w:author="QC1" w:date="2021-11-09T11:47:00Z">
              <w:r w:rsidRPr="003007F2">
                <w:rPr>
                  <w:rFonts w:ascii="Arial" w:hAnsi="Arial" w:cs="Arial"/>
                  <w:sz w:val="18"/>
                  <w:lang w:eastAsia="zh-CN"/>
                </w:rPr>
                <w:t xml:space="preserve">NR </w:t>
              </w:r>
              <w:r w:rsidRPr="003007F2">
                <w:rPr>
                  <w:rFonts w:ascii="Arial" w:hAnsi="Arial" w:cs="Arial"/>
                  <w:sz w:val="18"/>
                  <w:lang w:eastAsia="ja-JP"/>
                </w:rPr>
                <w:t>Paging eDRX Cycle</w:t>
              </w:r>
            </w:ins>
            <w:ins w:id="143" w:author="Huawei" w:date="2022-01-19T22:38:00Z">
              <w:r w:rsidR="004954DE">
                <w:rPr>
                  <w:rFonts w:ascii="Arial" w:hAnsi="Arial" w:cs="Arial"/>
                  <w:sz w:val="18"/>
                  <w:lang w:eastAsia="ja-JP"/>
                </w:rPr>
                <w:t xml:space="preserve"> Idle</w:t>
              </w:r>
            </w:ins>
          </w:p>
        </w:tc>
        <w:tc>
          <w:tcPr>
            <w:tcW w:w="1020" w:type="dxa"/>
          </w:tcPr>
          <w:p w14:paraId="05E7A1B6" w14:textId="77777777" w:rsidR="003007F2" w:rsidRPr="003007F2" w:rsidRDefault="003007F2" w:rsidP="00300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ins w:id="144" w:author="QC1" w:date="2021-11-09T11:47:00Z"/>
                <w:rFonts w:ascii="Arial" w:hAnsi="Arial" w:cs="Arial"/>
                <w:sz w:val="18"/>
                <w:lang w:eastAsia="ja-JP"/>
              </w:rPr>
            </w:pPr>
            <w:ins w:id="145" w:author="QC1" w:date="2021-11-09T11:47:00Z">
              <w:r w:rsidRPr="003007F2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2337F83" w14:textId="77777777" w:rsidR="003007F2" w:rsidRPr="003007F2" w:rsidRDefault="003007F2" w:rsidP="00300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ins w:id="146" w:author="QC1" w:date="2021-11-09T11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2CAF8781" w14:textId="77777777" w:rsidR="003007F2" w:rsidRPr="003007F2" w:rsidRDefault="003007F2" w:rsidP="00300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ins w:id="147" w:author="QC1" w:date="2021-11-09T11:47:00Z"/>
                <w:rFonts w:ascii="Arial" w:hAnsi="Arial" w:cs="Arial"/>
                <w:sz w:val="18"/>
                <w:lang w:eastAsia="ja-JP"/>
              </w:rPr>
            </w:pPr>
            <w:ins w:id="148" w:author="QC1" w:date="2021-11-09T11:47:00Z">
              <w:r w:rsidRPr="003007F2">
                <w:rPr>
                  <w:rFonts w:ascii="Arial" w:hAnsi="Arial" w:cs="Arial"/>
                  <w:sz w:val="18"/>
                  <w:lang w:eastAsia="ja-JP"/>
                </w:rPr>
                <w:t>ENUMERATED (hfquarter, hfhalf, hf1, hf2, hf4, hf6, hf8, hf10, hf12, hf14, hf16, hf32, hf64, hf128, hf256, hf</w:t>
              </w:r>
              <w:r w:rsidRPr="003007F2">
                <w:rPr>
                  <w:rFonts w:ascii="Arial" w:hAnsi="Arial" w:cs="Arial"/>
                  <w:sz w:val="18"/>
                  <w:lang w:eastAsia="zh-CN"/>
                </w:rPr>
                <w:t>512</w:t>
              </w:r>
              <w:r w:rsidRPr="003007F2">
                <w:rPr>
                  <w:rFonts w:ascii="Arial" w:hAnsi="Arial" w:cs="Arial"/>
                  <w:sz w:val="18"/>
                  <w:lang w:eastAsia="ja-JP"/>
                </w:rPr>
                <w:t>, hf</w:t>
              </w:r>
              <w:r w:rsidRPr="003007F2">
                <w:rPr>
                  <w:rFonts w:ascii="Arial" w:hAnsi="Arial" w:cs="Arial"/>
                  <w:sz w:val="18"/>
                  <w:lang w:eastAsia="zh-CN"/>
                </w:rPr>
                <w:t>1024</w:t>
              </w:r>
              <w:r w:rsidRPr="003007F2">
                <w:rPr>
                  <w:rFonts w:ascii="Arial" w:hAnsi="Arial" w:cs="Arial"/>
                  <w:sz w:val="18"/>
                  <w:lang w:eastAsia="ja-JP"/>
                </w:rPr>
                <w:t>,</w:t>
              </w:r>
              <w:r w:rsidRPr="003007F2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Pr="003007F2">
                <w:rPr>
                  <w:rFonts w:ascii="Arial" w:hAnsi="Arial" w:cs="Arial"/>
                  <w:sz w:val="18"/>
                  <w:lang w:eastAsia="ja-JP"/>
                </w:rPr>
                <w:t>…)</w:t>
              </w:r>
            </w:ins>
          </w:p>
        </w:tc>
        <w:tc>
          <w:tcPr>
            <w:tcW w:w="2891" w:type="dxa"/>
          </w:tcPr>
          <w:p w14:paraId="64EE1B34" w14:textId="77777777" w:rsidR="003007F2" w:rsidRPr="003007F2" w:rsidRDefault="003007F2" w:rsidP="00300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ins w:id="149" w:author="QC1" w:date="2021-11-09T11:47:00Z"/>
                <w:rFonts w:ascii="Arial" w:hAnsi="Arial"/>
                <w:sz w:val="18"/>
                <w:lang w:eastAsia="ja-JP"/>
              </w:rPr>
            </w:pPr>
            <w:ins w:id="150" w:author="QC1" w:date="2021-11-09T11:47:00Z">
              <w:r w:rsidRPr="003007F2">
                <w:rPr>
                  <w:rFonts w:ascii="Arial" w:hAnsi="Arial"/>
                  <w:sz w:val="18"/>
                  <w:lang w:eastAsia="ja-JP"/>
                </w:rPr>
                <w:t>T</w:t>
              </w:r>
              <w:r w:rsidRPr="003007F2">
                <w:rPr>
                  <w:rFonts w:ascii="Arial" w:hAnsi="Arial"/>
                  <w:sz w:val="18"/>
                  <w:vertAlign w:val="subscript"/>
                  <w:lang w:eastAsia="ja-JP"/>
                </w:rPr>
                <w:t>eDRX</w:t>
              </w:r>
              <w:r w:rsidRPr="003007F2">
                <w:rPr>
                  <w:rFonts w:ascii="Arial" w:hAnsi="Arial"/>
                  <w:sz w:val="18"/>
                  <w:lang w:eastAsia="ja-JP"/>
                </w:rPr>
                <w:t xml:space="preserve"> defined in TS 38.304 [</w:t>
              </w:r>
            </w:ins>
            <w:ins w:id="151" w:author="QC1" w:date="2021-11-09T11:48:00Z">
              <w:r w:rsidRPr="003007F2">
                <w:rPr>
                  <w:rFonts w:ascii="Arial" w:hAnsi="Arial"/>
                  <w:sz w:val="18"/>
                  <w:lang w:eastAsia="ja-JP"/>
                </w:rPr>
                <w:t>33</w:t>
              </w:r>
            </w:ins>
            <w:ins w:id="152" w:author="QC1" w:date="2021-11-09T11:47:00Z">
              <w:r w:rsidRPr="003007F2">
                <w:rPr>
                  <w:rFonts w:ascii="Arial" w:hAnsi="Arial"/>
                  <w:sz w:val="18"/>
                  <w:lang w:eastAsia="ja-JP"/>
                </w:rPr>
                <w:t>]. Unit: [number of hyperframes].</w:t>
              </w:r>
            </w:ins>
          </w:p>
        </w:tc>
      </w:tr>
      <w:tr w:rsidR="003007F2" w:rsidRPr="003007F2" w14:paraId="7D5D8977" w14:textId="77777777" w:rsidTr="006D6D86">
        <w:trPr>
          <w:ins w:id="153" w:author="QC1" w:date="2021-11-09T11:47:00Z"/>
        </w:trPr>
        <w:tc>
          <w:tcPr>
            <w:tcW w:w="2551" w:type="dxa"/>
          </w:tcPr>
          <w:p w14:paraId="34D365B4" w14:textId="77777777" w:rsidR="003007F2" w:rsidRPr="003007F2" w:rsidRDefault="003007F2" w:rsidP="00300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ins w:id="154" w:author="QC1" w:date="2021-11-09T11:47:00Z"/>
                <w:rFonts w:ascii="Arial" w:hAnsi="Arial" w:cs="Arial"/>
                <w:sz w:val="18"/>
                <w:lang w:eastAsia="ja-JP"/>
              </w:rPr>
            </w:pPr>
            <w:ins w:id="155" w:author="QC1" w:date="2021-11-09T11:47:00Z">
              <w:r w:rsidRPr="003007F2">
                <w:rPr>
                  <w:rFonts w:ascii="Arial" w:hAnsi="Arial" w:cs="Arial"/>
                  <w:sz w:val="18"/>
                  <w:lang w:eastAsia="zh-CN"/>
                </w:rPr>
                <w:t xml:space="preserve">NR </w:t>
              </w:r>
              <w:r w:rsidRPr="003007F2">
                <w:rPr>
                  <w:rFonts w:ascii="Arial" w:hAnsi="Arial" w:cs="Arial"/>
                  <w:sz w:val="18"/>
                  <w:lang w:eastAsia="ja-JP"/>
                </w:rPr>
                <w:t>Paging Time Window</w:t>
              </w:r>
            </w:ins>
          </w:p>
        </w:tc>
        <w:tc>
          <w:tcPr>
            <w:tcW w:w="1020" w:type="dxa"/>
          </w:tcPr>
          <w:p w14:paraId="2CF17997" w14:textId="77777777" w:rsidR="003007F2" w:rsidRPr="003007F2" w:rsidRDefault="003007F2" w:rsidP="00300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ins w:id="156" w:author="QC1" w:date="2021-11-09T11:47:00Z"/>
                <w:rFonts w:ascii="Arial" w:hAnsi="Arial" w:cs="Arial"/>
                <w:sz w:val="18"/>
                <w:lang w:eastAsia="ja-JP"/>
              </w:rPr>
            </w:pPr>
            <w:ins w:id="157" w:author="QC1" w:date="2021-11-09T11:47:00Z">
              <w:r w:rsidRPr="003007F2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46D26F78" w14:textId="77777777" w:rsidR="003007F2" w:rsidRPr="003007F2" w:rsidRDefault="003007F2" w:rsidP="00300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ins w:id="158" w:author="QC1" w:date="2021-11-09T11:4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120B31BA" w14:textId="77777777" w:rsidR="003007F2" w:rsidRPr="003007F2" w:rsidRDefault="003007F2" w:rsidP="00300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ins w:id="159" w:author="QC1" w:date="2021-11-09T11:47:00Z"/>
                <w:rFonts w:ascii="Arial" w:hAnsi="Arial" w:cs="Arial"/>
                <w:sz w:val="18"/>
                <w:lang w:eastAsia="zh-CN"/>
              </w:rPr>
            </w:pPr>
            <w:ins w:id="160" w:author="QC1" w:date="2021-11-09T11:47:00Z">
              <w:r w:rsidRPr="003007F2">
                <w:rPr>
                  <w:rFonts w:ascii="Arial" w:hAnsi="Arial" w:cs="Arial"/>
                  <w:sz w:val="18"/>
                  <w:lang w:eastAsia="ja-JP"/>
                </w:rPr>
                <w:t>ENUMERATED (s1, s2, s3, s4, s5, s6, s7, s8, s9, s10, s11, s12, s13, s14, s15, s16,</w:t>
              </w:r>
              <w:r w:rsidRPr="003007F2">
                <w:rPr>
                  <w:rFonts w:ascii="Arial" w:hAnsi="Arial" w:cs="Arial"/>
                  <w:sz w:val="18"/>
                  <w:lang w:val="en-US" w:eastAsia="ja-JP"/>
                </w:rPr>
                <w:t xml:space="preserve"> s17, s18, s19, s20, s21, s22, s23, s24, s25, s26, s27, s28, s29, s30, s31, s32</w:t>
              </w:r>
              <w:r w:rsidRPr="003007F2"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,</w:t>
              </w:r>
              <w:r w:rsidRPr="003007F2">
                <w:rPr>
                  <w:rFonts w:ascii="Arial" w:hAnsi="Arial" w:cs="Arial"/>
                  <w:sz w:val="18"/>
                  <w:lang w:eastAsia="ja-JP"/>
                </w:rPr>
                <w:t xml:space="preserve"> …)</w:t>
              </w:r>
            </w:ins>
          </w:p>
        </w:tc>
        <w:tc>
          <w:tcPr>
            <w:tcW w:w="2891" w:type="dxa"/>
          </w:tcPr>
          <w:p w14:paraId="527F6BF5" w14:textId="77777777" w:rsidR="003007F2" w:rsidRPr="003007F2" w:rsidRDefault="003007F2" w:rsidP="003007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9" w:lineRule="auto"/>
              <w:jc w:val="left"/>
              <w:textAlignment w:val="baseline"/>
              <w:rPr>
                <w:ins w:id="161" w:author="QC1" w:date="2021-11-09T11:47:00Z"/>
                <w:rFonts w:ascii="Arial" w:hAnsi="Arial"/>
                <w:sz w:val="18"/>
                <w:lang w:eastAsia="ja-JP"/>
              </w:rPr>
            </w:pPr>
            <w:ins w:id="162" w:author="QC1" w:date="2021-11-09T11:47:00Z">
              <w:r w:rsidRPr="003007F2">
                <w:rPr>
                  <w:rFonts w:ascii="Arial" w:hAnsi="Arial"/>
                  <w:sz w:val="18"/>
                  <w:lang w:eastAsia="zh-CN"/>
                </w:rPr>
                <w:t>Unit: [1.28 seconds]</w:t>
              </w:r>
            </w:ins>
          </w:p>
        </w:tc>
      </w:tr>
    </w:tbl>
    <w:p w14:paraId="086F96EA" w14:textId="77777777" w:rsidR="003007F2" w:rsidRPr="003007F2" w:rsidRDefault="003007F2" w:rsidP="003007F2">
      <w:pPr>
        <w:overflowPunct w:val="0"/>
        <w:autoSpaceDE w:val="0"/>
        <w:autoSpaceDN w:val="0"/>
        <w:adjustRightInd w:val="0"/>
        <w:spacing w:line="259" w:lineRule="auto"/>
        <w:jc w:val="left"/>
        <w:textAlignment w:val="baseline"/>
        <w:rPr>
          <w:ins w:id="163" w:author="QC1" w:date="2021-11-09T11:47:00Z"/>
          <w:rFonts w:eastAsia="Yu Mincho"/>
          <w:lang w:eastAsia="ko-KR"/>
        </w:rPr>
      </w:pPr>
    </w:p>
    <w:p w14:paraId="3BFD4C13" w14:textId="2C3BE389" w:rsidR="003007F2" w:rsidRPr="003007F2" w:rsidDel="003007F2" w:rsidRDefault="003007F2" w:rsidP="003007F2">
      <w:pPr>
        <w:keepLines/>
        <w:spacing w:line="259" w:lineRule="auto"/>
        <w:ind w:left="1135" w:hanging="851"/>
        <w:jc w:val="left"/>
        <w:rPr>
          <w:ins w:id="164" w:author="QC1" w:date="2021-11-09T12:39:00Z"/>
          <w:del w:id="165" w:author="Huawei" w:date="2022-01-19T19:19:00Z"/>
          <w:rFonts w:eastAsia="宋体"/>
          <w:color w:val="FF0000"/>
        </w:rPr>
      </w:pPr>
      <w:ins w:id="166" w:author="QC1" w:date="2021-11-09T12:39:00Z">
        <w:del w:id="167" w:author="Huawei" w:date="2022-01-19T19:19:00Z">
          <w:r w:rsidRPr="003007F2" w:rsidDel="003007F2">
            <w:rPr>
              <w:rFonts w:eastAsia="宋体"/>
              <w:color w:val="FF0000"/>
            </w:rPr>
            <w:delText xml:space="preserve">Editor’s Note: confirm the encoding of </w:delText>
          </w:r>
          <w:r w:rsidRPr="003007F2" w:rsidDel="003007F2">
            <w:rPr>
              <w:rFonts w:eastAsia="宋体"/>
              <w:i/>
              <w:iCs/>
              <w:color w:val="FF0000"/>
            </w:rPr>
            <w:delText>NR Paging Time Window</w:delText>
          </w:r>
          <w:r w:rsidRPr="003007F2" w:rsidDel="003007F2">
            <w:rPr>
              <w:rFonts w:eastAsia="宋体"/>
              <w:color w:val="FF0000"/>
            </w:rPr>
            <w:delText xml:space="preserve"> IE.</w:delText>
          </w:r>
        </w:del>
      </w:ins>
    </w:p>
    <w:p w14:paraId="01799B78" w14:textId="77777777" w:rsidR="003007F2" w:rsidRPr="003007F2" w:rsidRDefault="003007F2" w:rsidP="00FB0B5C">
      <w:pPr>
        <w:rPr>
          <w:b/>
          <w:color w:val="0070C0"/>
        </w:rPr>
      </w:pPr>
    </w:p>
    <w:p w14:paraId="42B5D904" w14:textId="16477B8B" w:rsidR="004E701A" w:rsidRPr="00F103BB" w:rsidRDefault="004E701A" w:rsidP="004E701A">
      <w:pPr>
        <w:pStyle w:val="41"/>
        <w:rPr>
          <w:ins w:id="168" w:author="Huawei" w:date="2021-07-26T17:02:00Z"/>
          <w:rFonts w:eastAsia="Batang"/>
        </w:rPr>
      </w:pPr>
      <w:bookmarkStart w:id="169" w:name="_Toc74151625"/>
      <w:ins w:id="170" w:author="Huawei" w:date="2021-07-26T17:02:00Z">
        <w:r w:rsidRPr="00F103BB">
          <w:rPr>
            <w:rFonts w:eastAsia="Batang"/>
          </w:rPr>
          <w:t>9.2.3.</w:t>
        </w:r>
      </w:ins>
      <w:ins w:id="171" w:author="Huawei" w:date="2022-01-19T19:07:00Z">
        <w:r w:rsidR="003007F2">
          <w:rPr>
            <w:rFonts w:eastAsia="Batang"/>
            <w:lang w:val="en-US"/>
          </w:rPr>
          <w:t>Y</w:t>
        </w:r>
      </w:ins>
      <w:ins w:id="172" w:author="Huawei" w:date="2021-07-26T17:02:00Z">
        <w:r w:rsidRPr="00F103BB">
          <w:rPr>
            <w:rFonts w:eastAsia="Batang"/>
          </w:rPr>
          <w:tab/>
        </w:r>
        <w:r w:rsidRPr="00F103BB">
          <w:rPr>
            <w:rFonts w:eastAsia="Batang" w:hint="eastAsia"/>
          </w:rPr>
          <w:t>Paging eDRX Information</w:t>
        </w:r>
        <w:bookmarkEnd w:id="169"/>
        <w:r>
          <w:rPr>
            <w:rFonts w:eastAsia="Batang"/>
          </w:rPr>
          <w:t xml:space="preserve"> </w:t>
        </w:r>
        <w:r>
          <w:rPr>
            <w:rFonts w:cs="Arial"/>
            <w:lang w:eastAsia="ja-JP"/>
          </w:rPr>
          <w:t>for RRC INACTIVE</w:t>
        </w:r>
      </w:ins>
    </w:p>
    <w:p w14:paraId="0B6D4210" w14:textId="20C51EB3" w:rsidR="007554DD" w:rsidRPr="00EA5FA7" w:rsidRDefault="004E701A" w:rsidP="00EE5EFF">
      <w:pPr>
        <w:spacing w:line="259" w:lineRule="auto"/>
        <w:rPr>
          <w:ins w:id="173" w:author="Huawei" w:date="2021-07-26T17:03:00Z"/>
          <w:lang w:eastAsia="zh-CN"/>
        </w:rPr>
      </w:pPr>
      <w:ins w:id="174" w:author="Huawei" w:date="2021-07-26T17:02:00Z">
        <w:r w:rsidRPr="00F103BB">
          <w:rPr>
            <w:rFonts w:eastAsia="宋体"/>
          </w:rPr>
          <w:t>This IE indicates</w:t>
        </w:r>
        <w:r w:rsidRPr="00F103BB">
          <w:rPr>
            <w:rFonts w:eastAsia="宋体" w:hint="eastAsia"/>
            <w:lang w:val="en-US" w:eastAsia="zh-CN"/>
          </w:rPr>
          <w:t xml:space="preserve"> </w:t>
        </w:r>
        <w:r w:rsidRPr="00F103BB">
          <w:rPr>
            <w:rFonts w:eastAsia="宋体"/>
          </w:rPr>
          <w:t>the</w:t>
        </w:r>
      </w:ins>
      <w:ins w:id="175" w:author="Huawei" w:date="2022-01-19T19:07:00Z">
        <w:r w:rsidR="003007F2">
          <w:rPr>
            <w:rFonts w:eastAsia="宋体"/>
          </w:rPr>
          <w:t xml:space="preserve"> NR</w:t>
        </w:r>
      </w:ins>
      <w:ins w:id="176" w:author="Huawei" w:date="2021-07-26T17:02:00Z">
        <w:r w:rsidRPr="00F103BB">
          <w:rPr>
            <w:rFonts w:eastAsia="宋体"/>
          </w:rPr>
          <w:t xml:space="preserve"> Paging eDRX parameters </w:t>
        </w:r>
        <w:r w:rsidRPr="00F103BB">
          <w:rPr>
            <w:rFonts w:eastAsia="宋体" w:hint="eastAsia"/>
          </w:rPr>
          <w:t>for RRC_</w:t>
        </w:r>
        <w:r>
          <w:rPr>
            <w:rFonts w:cs="Arial"/>
            <w:lang w:eastAsia="ja-JP"/>
          </w:rPr>
          <w:t>INACTIVE</w:t>
        </w:r>
        <w:r w:rsidRPr="00F103BB">
          <w:rPr>
            <w:rFonts w:eastAsia="宋体"/>
          </w:rPr>
          <w:t xml:space="preserve"> as defined in </w:t>
        </w:r>
        <w:r w:rsidRPr="00F103BB">
          <w:rPr>
            <w:rFonts w:eastAsia="MS Mincho"/>
          </w:rPr>
          <w:t>TS 3</w:t>
        </w:r>
        <w:r>
          <w:rPr>
            <w:rFonts w:eastAsia="MS Mincho"/>
          </w:rPr>
          <w:t>8</w:t>
        </w:r>
        <w:r w:rsidRPr="00F103BB">
          <w:rPr>
            <w:rFonts w:eastAsia="MS Mincho"/>
          </w:rPr>
          <w:t>.304 [</w:t>
        </w:r>
        <w:r>
          <w:rPr>
            <w:rFonts w:eastAsia="宋体"/>
            <w:lang w:val="en-US" w:eastAsia="zh-CN"/>
          </w:rPr>
          <w:t>33</w:t>
        </w:r>
        <w:r w:rsidRPr="00F103BB">
          <w:rPr>
            <w:rFonts w:eastAsia="MS Mincho"/>
          </w:rPr>
          <w:t>]</w:t>
        </w:r>
        <w:r w:rsidRPr="00F103BB">
          <w:rPr>
            <w:rFonts w:eastAsia="宋体"/>
          </w:rP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77" w:author="Huawei" w:date="2022-01-19T19:09:00Z">
          <w:tblPr>
            <w:tblW w:w="0" w:type="auto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82"/>
        <w:gridCol w:w="1134"/>
        <w:gridCol w:w="1134"/>
        <w:gridCol w:w="2126"/>
        <w:gridCol w:w="2770"/>
        <w:tblGridChange w:id="178">
          <w:tblGrid>
            <w:gridCol w:w="2011"/>
            <w:gridCol w:w="1104"/>
            <w:gridCol w:w="881"/>
            <w:gridCol w:w="2976"/>
            <w:gridCol w:w="2374"/>
          </w:tblGrid>
        </w:tblGridChange>
      </w:tblGrid>
      <w:tr w:rsidR="007554DD" w:rsidRPr="00EA5FA7" w14:paraId="6C2A6A01" w14:textId="77777777" w:rsidTr="003007F2">
        <w:trPr>
          <w:ins w:id="179" w:author="Huawei" w:date="2021-07-26T17:03:00Z"/>
        </w:trPr>
        <w:tc>
          <w:tcPr>
            <w:tcW w:w="2182" w:type="dxa"/>
            <w:tcPrChange w:id="180" w:author="Huawei" w:date="2022-01-19T19:09:00Z">
              <w:tcPr>
                <w:tcW w:w="2011" w:type="dxa"/>
              </w:tcPr>
            </w:tcPrChange>
          </w:tcPr>
          <w:p w14:paraId="798C17DB" w14:textId="77777777" w:rsidR="007554DD" w:rsidRPr="00EA5FA7" w:rsidRDefault="007554DD" w:rsidP="006D6D86">
            <w:pPr>
              <w:pStyle w:val="TAH"/>
              <w:rPr>
                <w:ins w:id="181" w:author="Huawei" w:date="2021-07-26T17:03:00Z"/>
                <w:lang w:eastAsia="ja-JP"/>
              </w:rPr>
            </w:pPr>
            <w:ins w:id="182" w:author="Huawei" w:date="2021-07-26T17:03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PrChange w:id="183" w:author="Huawei" w:date="2022-01-19T19:09:00Z">
              <w:tcPr>
                <w:tcW w:w="1104" w:type="dxa"/>
              </w:tcPr>
            </w:tcPrChange>
          </w:tcPr>
          <w:p w14:paraId="0E7C27AB" w14:textId="77777777" w:rsidR="007554DD" w:rsidRPr="00EA5FA7" w:rsidRDefault="007554DD" w:rsidP="006D6D86">
            <w:pPr>
              <w:pStyle w:val="TAH"/>
              <w:rPr>
                <w:ins w:id="184" w:author="Huawei" w:date="2021-07-26T17:03:00Z"/>
                <w:lang w:eastAsia="ja-JP"/>
              </w:rPr>
            </w:pPr>
            <w:ins w:id="185" w:author="Huawei" w:date="2021-07-26T17:03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  <w:tcPrChange w:id="186" w:author="Huawei" w:date="2022-01-19T19:09:00Z">
              <w:tcPr>
                <w:tcW w:w="881" w:type="dxa"/>
              </w:tcPr>
            </w:tcPrChange>
          </w:tcPr>
          <w:p w14:paraId="4C0A8F61" w14:textId="77777777" w:rsidR="007554DD" w:rsidRPr="00EA5FA7" w:rsidRDefault="007554DD" w:rsidP="006D6D86">
            <w:pPr>
              <w:pStyle w:val="TAH"/>
              <w:rPr>
                <w:ins w:id="187" w:author="Huawei" w:date="2021-07-26T17:03:00Z"/>
                <w:lang w:eastAsia="ja-JP"/>
              </w:rPr>
            </w:pPr>
            <w:ins w:id="188" w:author="Huawei" w:date="2021-07-26T17:03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2126" w:type="dxa"/>
            <w:tcPrChange w:id="189" w:author="Huawei" w:date="2022-01-19T19:09:00Z">
              <w:tcPr>
                <w:tcW w:w="2976" w:type="dxa"/>
              </w:tcPr>
            </w:tcPrChange>
          </w:tcPr>
          <w:p w14:paraId="4C2B6849" w14:textId="77777777" w:rsidR="007554DD" w:rsidRPr="00EA5FA7" w:rsidRDefault="007554DD" w:rsidP="006D6D86">
            <w:pPr>
              <w:pStyle w:val="TAH"/>
              <w:rPr>
                <w:ins w:id="190" w:author="Huawei" w:date="2021-07-26T17:03:00Z"/>
                <w:lang w:eastAsia="ja-JP"/>
              </w:rPr>
            </w:pPr>
            <w:ins w:id="191" w:author="Huawei" w:date="2021-07-26T17:03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770" w:type="dxa"/>
            <w:tcPrChange w:id="192" w:author="Huawei" w:date="2022-01-19T19:09:00Z">
              <w:tcPr>
                <w:tcW w:w="2374" w:type="dxa"/>
              </w:tcPr>
            </w:tcPrChange>
          </w:tcPr>
          <w:p w14:paraId="384C8F83" w14:textId="77777777" w:rsidR="007554DD" w:rsidRPr="00EA5FA7" w:rsidRDefault="007554DD" w:rsidP="006D6D86">
            <w:pPr>
              <w:pStyle w:val="TAH"/>
              <w:rPr>
                <w:ins w:id="193" w:author="Huawei" w:date="2021-07-26T17:03:00Z"/>
                <w:lang w:eastAsia="ja-JP"/>
              </w:rPr>
            </w:pPr>
            <w:ins w:id="194" w:author="Huawei" w:date="2021-07-26T17:03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7554DD" w:rsidRPr="00EA5FA7" w14:paraId="224896F3" w14:textId="77777777" w:rsidTr="003007F2">
        <w:trPr>
          <w:ins w:id="195" w:author="Huawei" w:date="2021-07-26T17:03:00Z"/>
        </w:trPr>
        <w:tc>
          <w:tcPr>
            <w:tcW w:w="2182" w:type="dxa"/>
            <w:tcPrChange w:id="196" w:author="Huawei" w:date="2022-01-19T19:09:00Z">
              <w:tcPr>
                <w:tcW w:w="2011" w:type="dxa"/>
              </w:tcPr>
            </w:tcPrChange>
          </w:tcPr>
          <w:p w14:paraId="3231AB44" w14:textId="2AD4E65E" w:rsidR="007554DD" w:rsidRPr="00EA5FA7" w:rsidRDefault="003007F2" w:rsidP="003007F2">
            <w:pPr>
              <w:pStyle w:val="TAL"/>
              <w:rPr>
                <w:ins w:id="197" w:author="Huawei" w:date="2021-07-26T17:03:00Z"/>
                <w:lang w:eastAsia="ja-JP"/>
              </w:rPr>
            </w:pPr>
            <w:ins w:id="198" w:author="Huawei" w:date="2022-01-19T19:07:00Z">
              <w:r>
                <w:rPr>
                  <w:rFonts w:eastAsia="Malgun Gothic"/>
                  <w:lang w:eastAsia="ja-JP"/>
                </w:rPr>
                <w:t xml:space="preserve">NR </w:t>
              </w:r>
            </w:ins>
            <w:ins w:id="199" w:author="Huawei" w:date="2021-07-26T17:03:00Z">
              <w:r w:rsidR="007554DD" w:rsidRPr="00F103BB">
                <w:rPr>
                  <w:rFonts w:eastAsia="Malgun Gothic" w:hint="eastAsia"/>
                  <w:lang w:eastAsia="ja-JP"/>
                </w:rPr>
                <w:t>Paging eDRX Cycle</w:t>
              </w:r>
            </w:ins>
            <w:ins w:id="200" w:author="Huawei" w:date="2021-10-14T19:09:00Z">
              <w:r w:rsidR="00904DE3">
                <w:rPr>
                  <w:rFonts w:eastAsia="Malgun Gothic"/>
                  <w:lang w:eastAsia="ja-JP"/>
                </w:rPr>
                <w:t xml:space="preserve"> </w:t>
              </w:r>
            </w:ins>
            <w:ins w:id="201" w:author="Huawei" w:date="2022-01-19T22:38:00Z">
              <w:r w:rsidR="004954DE">
                <w:rPr>
                  <w:rFonts w:eastAsia="Malgun Gothic"/>
                  <w:lang w:eastAsia="ja-JP"/>
                </w:rPr>
                <w:t>Inactive</w:t>
              </w:r>
            </w:ins>
          </w:p>
        </w:tc>
        <w:tc>
          <w:tcPr>
            <w:tcW w:w="1134" w:type="dxa"/>
            <w:tcPrChange w:id="202" w:author="Huawei" w:date="2022-01-19T19:09:00Z">
              <w:tcPr>
                <w:tcW w:w="1104" w:type="dxa"/>
              </w:tcPr>
            </w:tcPrChange>
          </w:tcPr>
          <w:p w14:paraId="36840FC5" w14:textId="77777777" w:rsidR="007554DD" w:rsidRPr="00EA5FA7" w:rsidRDefault="007554DD" w:rsidP="006D6D86">
            <w:pPr>
              <w:pStyle w:val="TAL"/>
              <w:rPr>
                <w:ins w:id="203" w:author="Huawei" w:date="2021-07-26T17:03:00Z"/>
                <w:lang w:eastAsia="ja-JP"/>
              </w:rPr>
            </w:pPr>
            <w:ins w:id="204" w:author="Huawei" w:date="2021-07-26T17:03:00Z">
              <w:r w:rsidRPr="00F103BB">
                <w:rPr>
                  <w:rFonts w:eastAsia="Malgun Gothic" w:hint="eastAsia"/>
                  <w:lang w:eastAsia="ja-JP"/>
                </w:rPr>
                <w:t>M</w:t>
              </w:r>
            </w:ins>
          </w:p>
        </w:tc>
        <w:tc>
          <w:tcPr>
            <w:tcW w:w="1134" w:type="dxa"/>
            <w:tcPrChange w:id="205" w:author="Huawei" w:date="2022-01-19T19:09:00Z">
              <w:tcPr>
                <w:tcW w:w="881" w:type="dxa"/>
              </w:tcPr>
            </w:tcPrChange>
          </w:tcPr>
          <w:p w14:paraId="035DB7A9" w14:textId="77777777" w:rsidR="007554DD" w:rsidRPr="00EA5FA7" w:rsidRDefault="007554DD" w:rsidP="006D6D86">
            <w:pPr>
              <w:pStyle w:val="TAL"/>
              <w:rPr>
                <w:ins w:id="206" w:author="Huawei" w:date="2021-07-26T17:03:00Z"/>
                <w:lang w:eastAsia="ja-JP"/>
              </w:rPr>
            </w:pPr>
          </w:p>
        </w:tc>
        <w:tc>
          <w:tcPr>
            <w:tcW w:w="2126" w:type="dxa"/>
            <w:tcPrChange w:id="207" w:author="Huawei" w:date="2022-01-19T19:09:00Z">
              <w:tcPr>
                <w:tcW w:w="2976" w:type="dxa"/>
              </w:tcPr>
            </w:tcPrChange>
          </w:tcPr>
          <w:p w14:paraId="3D5B7F9F" w14:textId="3608B483" w:rsidR="007554DD" w:rsidRPr="00EA5FA7" w:rsidRDefault="003007F2" w:rsidP="003007F2">
            <w:pPr>
              <w:pStyle w:val="TAL"/>
              <w:rPr>
                <w:ins w:id="208" w:author="Huawei" w:date="2021-07-26T17:03:00Z"/>
                <w:lang w:eastAsia="zh-CN"/>
              </w:rPr>
            </w:pPr>
            <w:ins w:id="209" w:author="Huawei" w:date="2021-07-26T17:03:00Z">
              <w:r>
                <w:rPr>
                  <w:rFonts w:eastAsia="Malgun Gothic" w:hint="eastAsia"/>
                  <w:lang w:eastAsia="ja-JP"/>
                </w:rPr>
                <w:t>ENUMERATED</w:t>
              </w:r>
            </w:ins>
            <w:ins w:id="210" w:author="Huawei" w:date="2022-01-19T19:08:00Z">
              <w:r>
                <w:rPr>
                  <w:rFonts w:eastAsia="Malgun Gothic"/>
                  <w:lang w:eastAsia="ja-JP"/>
                </w:rPr>
                <w:t xml:space="preserve"> </w:t>
              </w:r>
            </w:ins>
            <w:ins w:id="211" w:author="Huawei" w:date="2021-07-26T17:03:00Z">
              <w:r w:rsidR="007554DD" w:rsidRPr="00F103BB">
                <w:rPr>
                  <w:rFonts w:eastAsia="Malgun Gothic" w:hint="eastAsia"/>
                  <w:lang w:eastAsia="ja-JP"/>
                </w:rPr>
                <w:t>(</w:t>
              </w:r>
            </w:ins>
            <w:ins w:id="212" w:author="Huawei" w:date="2022-01-19T19:08:00Z">
              <w:r>
                <w:rPr>
                  <w:rFonts w:eastAsia="Malgun Gothic"/>
                  <w:lang w:eastAsia="ja-JP"/>
                </w:rPr>
                <w:t>hfquarter</w:t>
              </w:r>
            </w:ins>
            <w:ins w:id="213" w:author="Huawei" w:date="2021-07-26T17:03:00Z">
              <w:r w:rsidR="007554DD">
                <w:rPr>
                  <w:rFonts w:eastAsia="Malgun Gothic"/>
                  <w:lang w:eastAsia="ja-JP"/>
                </w:rPr>
                <w:t xml:space="preserve">, </w:t>
              </w:r>
              <w:r w:rsidR="007554DD" w:rsidRPr="00F103BB">
                <w:rPr>
                  <w:rFonts w:eastAsia="Malgun Gothic" w:hint="eastAsia"/>
                  <w:lang w:eastAsia="ja-JP"/>
                </w:rPr>
                <w:t xml:space="preserve">hfhalf, hf1, </w:t>
              </w:r>
              <w:r w:rsidR="007554DD" w:rsidRPr="00F103BB">
                <w:rPr>
                  <w:rFonts w:eastAsia="Malgun Gothic" w:hint="eastAsia"/>
                  <w:lang w:eastAsia="ja-JP"/>
                </w:rPr>
                <w:t>…</w:t>
              </w:r>
              <w:r w:rsidR="007554DD" w:rsidRPr="00F103BB">
                <w:rPr>
                  <w:rFonts w:eastAsia="Malgun Gothic" w:hint="eastAsia"/>
                  <w:lang w:eastAsia="ja-JP"/>
                </w:rPr>
                <w:t>)</w:t>
              </w:r>
            </w:ins>
          </w:p>
        </w:tc>
        <w:tc>
          <w:tcPr>
            <w:tcW w:w="2770" w:type="dxa"/>
            <w:tcPrChange w:id="214" w:author="Huawei" w:date="2022-01-19T19:09:00Z">
              <w:tcPr>
                <w:tcW w:w="2374" w:type="dxa"/>
              </w:tcPr>
            </w:tcPrChange>
          </w:tcPr>
          <w:p w14:paraId="205D53E0" w14:textId="77777777" w:rsidR="003007F2" w:rsidRPr="003007F2" w:rsidRDefault="003007F2" w:rsidP="003007F2">
            <w:pPr>
              <w:pStyle w:val="TAL"/>
              <w:rPr>
                <w:ins w:id="215" w:author="Huawei" w:date="2022-01-19T19:09:00Z"/>
                <w:rFonts w:eastAsia="Malgun Gothic"/>
                <w:lang w:eastAsia="ja-JP"/>
              </w:rPr>
            </w:pPr>
            <w:ins w:id="216" w:author="Huawei" w:date="2022-01-19T19:09:00Z">
              <w:r w:rsidRPr="003007F2">
                <w:rPr>
                  <w:rFonts w:eastAsia="Malgun Gothic"/>
                  <w:lang w:eastAsia="ja-JP"/>
                </w:rPr>
                <w:t>T</w:t>
              </w:r>
              <w:r w:rsidRPr="003007F2">
                <w:rPr>
                  <w:rFonts w:eastAsia="Malgun Gothic"/>
                  <w:vertAlign w:val="subscript"/>
                  <w:lang w:eastAsia="ja-JP"/>
                </w:rPr>
                <w:t>eDRX</w:t>
              </w:r>
              <w:r w:rsidRPr="003007F2">
                <w:rPr>
                  <w:rFonts w:eastAsia="Malgun Gothic"/>
                  <w:lang w:eastAsia="ja-JP"/>
                </w:rPr>
                <w:t xml:space="preserve"> defined in TS 38.304 [33]. Unit: [number of hyperframes].</w:t>
              </w:r>
            </w:ins>
          </w:p>
          <w:p w14:paraId="65AFBF3E" w14:textId="6B1ABE38" w:rsidR="007554DD" w:rsidRPr="003007F2" w:rsidRDefault="007554DD" w:rsidP="005B3ABE">
            <w:pPr>
              <w:pStyle w:val="TAL"/>
              <w:rPr>
                <w:ins w:id="217" w:author="Huawei" w:date="2021-07-26T17:03:00Z"/>
                <w:lang w:eastAsia="zh-CN"/>
              </w:rPr>
            </w:pPr>
          </w:p>
        </w:tc>
      </w:tr>
    </w:tbl>
    <w:p w14:paraId="2F4A374A" w14:textId="66446E6B" w:rsidR="002B25A3" w:rsidRDefault="002B25A3" w:rsidP="001551A2">
      <w:pPr>
        <w:rPr>
          <w:rFonts w:eastAsia="宋体"/>
          <w:lang w:eastAsia="zh-CN"/>
        </w:rPr>
      </w:pPr>
    </w:p>
    <w:p w14:paraId="2C1274C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B1778CB" w14:textId="77777777" w:rsidR="006D6D86" w:rsidRPr="006D6D86" w:rsidRDefault="006D6D86" w:rsidP="006D6D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18" w:name="_Toc20955407"/>
      <w:bookmarkStart w:id="219" w:name="_Toc29991615"/>
      <w:bookmarkStart w:id="220" w:name="_Toc36556018"/>
      <w:bookmarkStart w:id="221" w:name="_Toc44497803"/>
      <w:bookmarkStart w:id="222" w:name="_Toc45108190"/>
      <w:bookmarkStart w:id="223" w:name="_Toc45901810"/>
      <w:bookmarkStart w:id="224" w:name="_Toc51850891"/>
      <w:bookmarkStart w:id="225" w:name="_Toc56693895"/>
      <w:bookmarkStart w:id="226" w:name="_Toc64447439"/>
      <w:bookmarkStart w:id="227" w:name="_Toc66286933"/>
      <w:bookmarkStart w:id="228" w:name="_Toc74151631"/>
      <w:bookmarkStart w:id="229" w:name="_Toc88654105"/>
      <w:r w:rsidRPr="006D6D86">
        <w:rPr>
          <w:rFonts w:ascii="Arial" w:eastAsia="宋体" w:hAnsi="Arial"/>
          <w:sz w:val="28"/>
          <w:lang w:eastAsia="ko-KR"/>
        </w:rPr>
        <w:t>9.3.4</w:t>
      </w:r>
      <w:r w:rsidRPr="006D6D86">
        <w:rPr>
          <w:rFonts w:ascii="Arial" w:eastAsia="宋体" w:hAnsi="Arial"/>
          <w:sz w:val="28"/>
          <w:lang w:eastAsia="ko-KR"/>
        </w:rPr>
        <w:tab/>
        <w:t>PDU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2E81F6E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4AEA297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144514B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937A41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-- PDU definitions for XnAP.</w:t>
      </w:r>
    </w:p>
    <w:p w14:paraId="269DEAE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1348974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2DF401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9AAF4B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XnAP-PDU-Contents {</w:t>
      </w:r>
    </w:p>
    <w:p w14:paraId="1E7B176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733E8F9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4218137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0AE795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DEFINITIONS AUTOMATIC TAGS ::=</w:t>
      </w:r>
    </w:p>
    <w:p w14:paraId="3071EDA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DB6DA7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BEGIN</w:t>
      </w:r>
    </w:p>
    <w:p w14:paraId="0AE8B77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CD22F3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669F73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6A3D051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-- IE parameter types from other modules.</w:t>
      </w:r>
    </w:p>
    <w:p w14:paraId="41F8371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6A6645F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0981CE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699BEE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IMPORTS</w:t>
      </w:r>
    </w:p>
    <w:p w14:paraId="233CAC6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9AEF67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ActivationIDforCellActivation,</w:t>
      </w:r>
    </w:p>
    <w:p w14:paraId="7832D1A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AMF-Region</w:t>
      </w:r>
      <w:r w:rsidRPr="006D6D86">
        <w:rPr>
          <w:rFonts w:ascii="Courier New" w:eastAsia="宋体" w:hAnsi="Courier New"/>
          <w:noProof/>
          <w:sz w:val="16"/>
          <w:lang w:eastAsia="ko-KR"/>
        </w:rPr>
        <w:t>-Information,</w:t>
      </w:r>
    </w:p>
    <w:p w14:paraId="50A2E9D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AMF-UE-NGAP-ID,</w:t>
      </w:r>
    </w:p>
    <w:p w14:paraId="14F27B4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AS-SecurityInformation,</w:t>
      </w:r>
    </w:p>
    <w:p w14:paraId="356F60C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AssistanceDataForRANPaging,</w:t>
      </w:r>
    </w:p>
    <w:p w14:paraId="0CDF946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BitRate,</w:t>
      </w:r>
    </w:p>
    <w:p w14:paraId="784DB19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Cause,</w:t>
      </w:r>
    </w:p>
    <w:p w14:paraId="57A2330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230" w:name="_Hlk514062653"/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CellAndCapacityAssistanceInfo-EUTRA,</w:t>
      </w:r>
    </w:p>
    <w:p w14:paraId="048CC9F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CellAndCapacityAssistanceInfo-NR,</w:t>
      </w:r>
    </w:p>
    <w:p w14:paraId="282DFA6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CellAssistanceInfo-EUTRA,</w:t>
      </w:r>
    </w:p>
    <w:p w14:paraId="06ED09A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CellAssistanceInfo-NR,</w:t>
      </w:r>
    </w:p>
    <w:bookmarkEnd w:id="230"/>
    <w:p w14:paraId="4E99292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CHOinformation-Req,</w:t>
      </w:r>
    </w:p>
    <w:p w14:paraId="64CBDDC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CHOinformation-Ack,</w:t>
      </w:r>
    </w:p>
    <w:p w14:paraId="7C08391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CHO-MRDC-EarlyDataForwarding,</w:t>
      </w:r>
    </w:p>
    <w:p w14:paraId="628315B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CHO-MRDC-Indicator,</w:t>
      </w:r>
    </w:p>
    <w:p w14:paraId="59E5497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CPTransportLayerInformation,</w:t>
      </w:r>
    </w:p>
    <w:p w14:paraId="4C409D0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TNLA-To-Add-List,</w:t>
      </w:r>
    </w:p>
    <w:p w14:paraId="65D5930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TNLA-To-Update-List,</w:t>
      </w:r>
    </w:p>
    <w:p w14:paraId="4D7639D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TNLA-To-Remove-List,</w:t>
      </w:r>
    </w:p>
    <w:p w14:paraId="4B953C0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TNLA-Setup-List,</w:t>
      </w:r>
    </w:p>
    <w:p w14:paraId="372CB35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TNLA-Failed-To-Setup-List,</w:t>
      </w:r>
    </w:p>
    <w:p w14:paraId="48E9899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CriticalityDiagnostics,</w:t>
      </w:r>
    </w:p>
    <w:p w14:paraId="4250566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XnUAddressInfoperPDUSession-List,</w:t>
      </w:r>
    </w:p>
    <w:p w14:paraId="1F0F5A2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z w:val="16"/>
          <w:lang w:eastAsia="ja-JP"/>
        </w:rPr>
        <w:t>DAPS</w:t>
      </w:r>
      <w:r w:rsidRPr="006D6D86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6D6D86">
        <w:rPr>
          <w:rFonts w:ascii="Courier New" w:eastAsia="宋体" w:hAnsi="Courier New"/>
          <w:noProof/>
          <w:sz w:val="16"/>
          <w:lang w:eastAsia="ja-JP"/>
        </w:rPr>
        <w:t>Info-List</w:t>
      </w:r>
      <w:r w:rsidRPr="006D6D86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2B024E8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DataTrafficResourceIndication,</w:t>
      </w:r>
    </w:p>
    <w:p w14:paraId="128A778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DeliveryStatus,</w:t>
      </w:r>
    </w:p>
    <w:p w14:paraId="6517D5D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DesiredActNotificationLevel,</w:t>
      </w:r>
    </w:p>
    <w:p w14:paraId="5E72D57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DRB-ID,</w:t>
      </w:r>
    </w:p>
    <w:p w14:paraId="76734F6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DRB-List,</w:t>
      </w:r>
    </w:p>
    <w:p w14:paraId="40BB00B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DRB-Number,</w:t>
      </w:r>
    </w:p>
    <w:p w14:paraId="6117002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DRBsSubjectToDLDiscarding-List,</w:t>
      </w:r>
    </w:p>
    <w:p w14:paraId="4A6F028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DRBsSubjectToEarlyStatusTransfer-List,</w:t>
      </w:r>
    </w:p>
    <w:p w14:paraId="1FC0239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DRBsSubjectToStatusTransfer-List,</w:t>
      </w:r>
    </w:p>
    <w:p w14:paraId="29226D6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 w:rsidRPr="006D6D86">
        <w:rPr>
          <w:rFonts w:ascii="Courier New" w:eastAsia="宋体" w:hAnsi="Courier New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>DRBToQoSFlowMapping-List,</w:t>
      </w:r>
    </w:p>
    <w:p w14:paraId="28CC444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E-UTRA-CGI,</w:t>
      </w:r>
    </w:p>
    <w:p w14:paraId="3F63A67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>ExpectedUEActivityBehaviour,</w:t>
      </w:r>
    </w:p>
    <w:p w14:paraId="6CF6F5A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ExpectedUEBehaviour,</w:t>
      </w:r>
    </w:p>
    <w:p w14:paraId="593C001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ExtendedUEIdentityIndexValue</w:t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6DDCFB3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FiveGCMobilityRestrictionListContainer,</w:t>
      </w:r>
    </w:p>
    <w:p w14:paraId="519EBDB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GlobalCell-ID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1E18AD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GlobalNG-RANNode-ID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49961F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GlobalNG-RANCell-ID,</w:t>
      </w:r>
    </w:p>
    <w:p w14:paraId="1B50B34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GUAMI,</w:t>
      </w:r>
    </w:p>
    <w:p w14:paraId="01FA5D2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>InterfaceInstanceIndication,</w:t>
      </w:r>
    </w:p>
    <w:p w14:paraId="7CD430A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I-RNTI,</w:t>
      </w:r>
    </w:p>
    <w:p w14:paraId="735C4DB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LocationInformationSNReporting,</w:t>
      </w:r>
    </w:p>
    <w:p w14:paraId="371D5EF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>LocationReportingInformation,</w:t>
      </w:r>
    </w:p>
    <w:p w14:paraId="7CD1C1B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LowerLayerPresenceStatusChange,</w:t>
      </w:r>
    </w:p>
    <w:p w14:paraId="1602417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LTEUESidelinkAggregateMaximumBitRate,</w:t>
      </w:r>
    </w:p>
    <w:p w14:paraId="6F96F30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LTEV2XServicesAuthorized,</w:t>
      </w:r>
    </w:p>
    <w:p w14:paraId="0CF5801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MR-DC-ResourceCoordinationInfo,</w:t>
      </w:r>
    </w:p>
    <w:p w14:paraId="413F258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ServedCells-E-UTRA,</w:t>
      </w:r>
    </w:p>
    <w:p w14:paraId="2E908B7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ServedCells-NR,</w:t>
      </w:r>
    </w:p>
    <w:p w14:paraId="7A42DD4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ServedCellsToUpdate-E-UTRA,</w:t>
      </w:r>
    </w:p>
    <w:p w14:paraId="7230859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ServedCellsToUpdate-NR,</w:t>
      </w:r>
    </w:p>
    <w:p w14:paraId="4A831CD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MAC-I,</w:t>
      </w:r>
    </w:p>
    <w:p w14:paraId="22F7777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bookmarkStart w:id="231" w:name="_Hlk515435313"/>
      <w:r w:rsidRPr="006D6D86">
        <w:rPr>
          <w:rFonts w:ascii="Courier New" w:eastAsia="宋体" w:hAnsi="Courier New"/>
          <w:noProof/>
          <w:sz w:val="16"/>
          <w:lang w:eastAsia="ko-KR"/>
        </w:rPr>
        <w:t>MaskedIMEISV</w:t>
      </w:r>
      <w:bookmarkEnd w:id="231"/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AAE217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  <w:t>MDT-Configuration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547806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MDTPLMNList,</w:t>
      </w:r>
    </w:p>
    <w:p w14:paraId="331651B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MobilityRestrictionList,</w:t>
      </w:r>
    </w:p>
    <w:p w14:paraId="7A492F2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NG-RAN-Cell-Identity,</w:t>
      </w:r>
    </w:p>
    <w:p w14:paraId="64A2869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4A123B4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NR-CGI,</w:t>
      </w:r>
    </w:p>
    <w:p w14:paraId="3878E64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NE-DC-TDM-Pattern,</w:t>
      </w:r>
    </w:p>
    <w:p w14:paraId="11267F8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NRUESidelinkAggregateMaximumBitRate,</w:t>
      </w:r>
    </w:p>
    <w:p w14:paraId="0CF6C95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NRV2XServicesAuthorized,</w:t>
      </w:r>
    </w:p>
    <w:p w14:paraId="7297C98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PagingDRX,</w:t>
      </w:r>
    </w:p>
    <w:p w14:paraId="441B2A9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PagingeDRXInformation,</w:t>
      </w:r>
    </w:p>
    <w:p w14:paraId="613DC81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>PagingPriority,</w:t>
      </w:r>
    </w:p>
    <w:p w14:paraId="1A31B6A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PartialListIndicator,</w:t>
      </w:r>
    </w:p>
    <w:p w14:paraId="0039FE0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>PLMN-Identity,</w:t>
      </w:r>
    </w:p>
    <w:p w14:paraId="4BD299E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PDCPChangeIndication,</w:t>
      </w:r>
    </w:p>
    <w:p w14:paraId="6966DA1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PDUSessionAggregateMaximumBitRate,</w:t>
      </w:r>
    </w:p>
    <w:p w14:paraId="29CA25F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>PDUSession</w:t>
      </w:r>
      <w:r w:rsidRPr="006D6D86">
        <w:rPr>
          <w:rFonts w:ascii="Courier New" w:eastAsia="宋体" w:hAnsi="Courier New"/>
          <w:sz w:val="16"/>
          <w:lang w:eastAsia="ko-KR"/>
        </w:rPr>
        <w:t>-ID,</w:t>
      </w:r>
    </w:p>
    <w:p w14:paraId="4B1F144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PDUSession-List,</w:t>
      </w:r>
    </w:p>
    <w:p w14:paraId="0259AD5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PDUSession-List-withCause,</w:t>
      </w:r>
    </w:p>
    <w:p w14:paraId="455B389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PDUSession-List-withDataForwardingFromTarget,</w:t>
      </w:r>
    </w:p>
    <w:p w14:paraId="579616B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PDUSession-List-withDataForwardingRequest,</w:t>
      </w:r>
    </w:p>
    <w:p w14:paraId="33F1C3D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PDUSessionResourcesAdmitted-List,</w:t>
      </w:r>
    </w:p>
    <w:p w14:paraId="5CF20D4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PDUSessionResourcesNotAdmitted-List,</w:t>
      </w:r>
    </w:p>
    <w:p w14:paraId="4CF358C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PDUSessionResourcesToBeSetup-List,</w:t>
      </w:r>
    </w:p>
    <w:p w14:paraId="2EA1557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PDUSessionResourceChangeRequiredInfo-SNterminated,</w:t>
      </w:r>
    </w:p>
    <w:p w14:paraId="7E5845D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PDUSessionResourceChangeRequiredInfo-MNterminated,</w:t>
      </w:r>
    </w:p>
    <w:p w14:paraId="1B7B346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PDUSessionResourceChangeConfirmInfo-SNterminated,</w:t>
      </w:r>
    </w:p>
    <w:p w14:paraId="60950B6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PDUSessionResourceChangeConfirmInfo-MNterminated,</w:t>
      </w:r>
    </w:p>
    <w:p w14:paraId="50E482E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PDUSessionResourceSecondaryRATUsageList,</w:t>
      </w:r>
    </w:p>
    <w:p w14:paraId="697DDE9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PDUSessionResourceSetupInfo-SNterminated,</w:t>
      </w:r>
    </w:p>
    <w:p w14:paraId="1CD1DD9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PDUSessionResourceSetupInfo-MNterminated,</w:t>
      </w:r>
    </w:p>
    <w:p w14:paraId="3A2EB84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PDUSessionResourceSetupResponseInfo-SNterminated,</w:t>
      </w:r>
    </w:p>
    <w:p w14:paraId="2D6168F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PDUSessionResourceSetupResponseInfo-MNterminated,</w:t>
      </w:r>
    </w:p>
    <w:p w14:paraId="0D05BE4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PDUSessionResourceModificationInfo-SNterminated,</w:t>
      </w:r>
    </w:p>
    <w:p w14:paraId="30607F4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PDUSessionResourceModificationInfo-MNterminated,</w:t>
      </w:r>
    </w:p>
    <w:p w14:paraId="00FED0E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PDUSessionResourceModificationResponseInfo-SNterminated,</w:t>
      </w:r>
    </w:p>
    <w:p w14:paraId="4AA21F0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PDUSessionResourceModificationResponseInfo-MNterminated,</w:t>
      </w:r>
    </w:p>
    <w:p w14:paraId="488CAD2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PDUSessionResourceModConfirmInfo-SNterminated,</w:t>
      </w:r>
    </w:p>
    <w:p w14:paraId="57DB882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PDUSessionResourceModConfirmInfo-MNterminated,</w:t>
      </w:r>
    </w:p>
    <w:p w14:paraId="1C03625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PDUSessionResourceModRqdInfo-SNterminated,</w:t>
      </w:r>
    </w:p>
    <w:p w14:paraId="48DF739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PDUSessionResourceModRqdInfo-MNterminated,</w:t>
      </w:r>
    </w:p>
    <w:p w14:paraId="3F629AE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PDUSessionType,</w:t>
      </w:r>
    </w:p>
    <w:p w14:paraId="44DEA14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D6D86">
        <w:rPr>
          <w:rFonts w:ascii="Courier New" w:eastAsia="宋体" w:hAnsi="Courier New" w:hint="eastAsia"/>
          <w:noProof/>
          <w:sz w:val="16"/>
          <w:lang w:eastAsia="zh-CN"/>
        </w:rPr>
        <w:tab/>
        <w:t>PC5QoSParameters,</w:t>
      </w:r>
    </w:p>
    <w:p w14:paraId="2BDF2F6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QoSFlow</w:t>
      </w:r>
      <w:r w:rsidRPr="006D6D86">
        <w:rPr>
          <w:rFonts w:ascii="Courier New" w:eastAsia="宋体" w:hAnsi="Courier New" w:cs="Arial"/>
          <w:bCs/>
          <w:iCs/>
          <w:noProof/>
          <w:sz w:val="16"/>
          <w:lang w:eastAsia="ja-JP"/>
        </w:rPr>
        <w:t>Identifier</w:t>
      </w:r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C2AB59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QoSFlowNotificationControlIndicationInfo,</w:t>
      </w:r>
    </w:p>
    <w:p w14:paraId="7D84877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 w:rsidRPr="006D6D86">
        <w:rPr>
          <w:rFonts w:ascii="Courier New" w:eastAsia="宋体" w:hAnsi="Courier New"/>
          <w:sz w:val="16"/>
          <w:lang w:eastAsia="ko-KR"/>
        </w:rPr>
        <w:tab/>
        <w:t>QoSFlows-List,</w:t>
      </w:r>
    </w:p>
    <w:p w14:paraId="604EC45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8D00AA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ResetRequestTypeInfo,</w:t>
      </w:r>
    </w:p>
    <w:p w14:paraId="7035DE4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ResetResponseTypeInfo,</w:t>
      </w:r>
    </w:p>
    <w:p w14:paraId="5D9DC87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RFSP-Index,</w:t>
      </w:r>
    </w:p>
    <w:p w14:paraId="0920B31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RRCConfigIndication,</w:t>
      </w:r>
    </w:p>
    <w:p w14:paraId="4683006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RRCResumeCause,</w:t>
      </w:r>
    </w:p>
    <w:p w14:paraId="2AB325B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SCGConfigurationQuery,</w:t>
      </w:r>
    </w:p>
    <w:p w14:paraId="35BBB7F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SecurityIndication,</w:t>
      </w:r>
    </w:p>
    <w:p w14:paraId="7D8CBB8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S-NG-RANnode-SecurityKey,</w:t>
      </w:r>
    </w:p>
    <w:p w14:paraId="1B02B9C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SpectrumSharingGroupID,</w:t>
      </w:r>
    </w:p>
    <w:p w14:paraId="529DE6D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SplitSRBsTypes,</w:t>
      </w:r>
    </w:p>
    <w:p w14:paraId="0EAD1D3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S-NG-RANnode-Addition-Trigger-Ind,</w:t>
      </w:r>
    </w:p>
    <w:p w14:paraId="2245DA4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S-NSSAI,</w:t>
      </w:r>
    </w:p>
    <w:p w14:paraId="6CD300A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TargetCellList,</w:t>
      </w:r>
    </w:p>
    <w:p w14:paraId="75CDB97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  <w:t>TAISupport-List,</w:t>
      </w:r>
    </w:p>
    <w:p w14:paraId="7052367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Target-CGI,</w:t>
      </w:r>
    </w:p>
    <w:p w14:paraId="1CFF904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  <w:t>TimeToWait,</w:t>
      </w:r>
    </w:p>
    <w:p w14:paraId="134DC33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Batang" w:hAnsi="Courier New"/>
          <w:noProof/>
          <w:sz w:val="16"/>
          <w:lang w:eastAsia="ko-KR"/>
        </w:rPr>
        <w:t>TraceActivation,</w:t>
      </w:r>
    </w:p>
    <w:p w14:paraId="2945DD6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UEAggregateMaximumBitRate,</w:t>
      </w:r>
    </w:p>
    <w:p w14:paraId="784BB7D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UEContextID,</w:t>
      </w:r>
    </w:p>
    <w:p w14:paraId="0BD9BEB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UEContextInfoRetrUECtxtResp,</w:t>
      </w:r>
    </w:p>
    <w:p w14:paraId="3B76C1C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UEContextKeptIndicator,</w:t>
      </w:r>
    </w:p>
    <w:p w14:paraId="55F5ECA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z w:val="16"/>
          <w:szCs w:val="16"/>
          <w:lang w:eastAsia="ko-KR"/>
        </w:rPr>
        <w:t>UEHistoryInformation,</w:t>
      </w:r>
    </w:p>
    <w:p w14:paraId="568597D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UEIdentityIndexValue,</w:t>
      </w:r>
    </w:p>
    <w:p w14:paraId="5E1E072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UERadioCapabilityForPaging,</w:t>
      </w:r>
    </w:p>
    <w:p w14:paraId="4104BE3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 w:hint="eastAsia"/>
          <w:noProof/>
          <w:sz w:val="16"/>
          <w:lang w:eastAsia="ko-KR"/>
        </w:rPr>
        <w:t>UERadioCapabilityID</w:t>
      </w:r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6E02A23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UERANPagingIdentity,</w:t>
      </w:r>
    </w:p>
    <w:p w14:paraId="76160E7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UESecurityCapabilities,</w:t>
      </w:r>
    </w:p>
    <w:p w14:paraId="4734E5A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UPTransportLayerInformation,</w:t>
      </w:r>
    </w:p>
    <w:p w14:paraId="535A56E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UserPlaneTrafficActivityReport,</w:t>
      </w:r>
    </w:p>
    <w:p w14:paraId="4BC5FBE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XnBenefitValue,</w:t>
      </w:r>
    </w:p>
    <w:p w14:paraId="055E523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RANPagingFailure,</w:t>
      </w:r>
    </w:p>
    <w:p w14:paraId="0E840A4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TNLConfigurationInfo,</w:t>
      </w:r>
    </w:p>
    <w:p w14:paraId="7A8A1B0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MaximumCellListSize,</w:t>
      </w:r>
    </w:p>
    <w:p w14:paraId="1F3BDD5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MessageOversizeNotification,</w:t>
      </w:r>
    </w:p>
    <w:p w14:paraId="56A65D5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NG-RANTraceID,</w:t>
      </w:r>
    </w:p>
    <w:p w14:paraId="4757C88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MobilityInformation,</w:t>
      </w:r>
    </w:p>
    <w:p w14:paraId="0DB5529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InitiatingCondition-FailureIndication,</w:t>
      </w:r>
    </w:p>
    <w:p w14:paraId="002E396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HandoverReportType,</w:t>
      </w:r>
    </w:p>
    <w:p w14:paraId="085C25D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TargetCellinEUTRAN,</w:t>
      </w:r>
    </w:p>
    <w:p w14:paraId="5225712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C-RNTI,</w:t>
      </w:r>
    </w:p>
    <w:p w14:paraId="017262D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UERLFReportContainer,</w:t>
      </w:r>
    </w:p>
    <w:p w14:paraId="1C46847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Measurement-ID,</w:t>
      </w:r>
    </w:p>
    <w:p w14:paraId="585458B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RegistrationRequest,</w:t>
      </w:r>
    </w:p>
    <w:p w14:paraId="36DD470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ReportCharacteristics,</w:t>
      </w:r>
    </w:p>
    <w:p w14:paraId="61F9C89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CellToReport,</w:t>
      </w:r>
    </w:p>
    <w:p w14:paraId="4690C01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ReportingPeriodicity,</w:t>
      </w:r>
    </w:p>
    <w:p w14:paraId="3A26028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CellMeasurementResult,</w:t>
      </w:r>
    </w:p>
    <w:p w14:paraId="5F3BDC8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UEHistoryInformationFromTheUE,</w:t>
      </w:r>
    </w:p>
    <w:p w14:paraId="1687AE3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MobilityParametersInformation,</w:t>
      </w:r>
    </w:p>
    <w:p w14:paraId="6E341E6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 w:hint="eastAsia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MobilityParametersModificationRange,</w:t>
      </w:r>
    </w:p>
    <w:p w14:paraId="607FDAE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ACHReportInformation,</w:t>
      </w:r>
    </w:p>
    <w:p w14:paraId="23FE4084" w14:textId="77777777" w:rsidR="006D6D86" w:rsidRPr="006D6D86" w:rsidDel="00572A3A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IABNodeIndication,</w:t>
      </w:r>
    </w:p>
    <w:p w14:paraId="6BFDC4F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1794C3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SCGIndicator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238310C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32" w:author="Huawei" w:date="2022-01-21T10:13:00Z"/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UESpecificDRX</w:t>
      </w:r>
      <w:ins w:id="233" w:author="Huawei" w:date="2022-01-21T10:13:00Z">
        <w:r w:rsidRPr="006D6D86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,</w:t>
        </w:r>
      </w:ins>
    </w:p>
    <w:p w14:paraId="7627926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34" w:author="Huawei" w:date="2022-01-21T10:13:00Z"/>
          <w:rFonts w:ascii="Courier New" w:eastAsia="宋体" w:hAnsi="Courier New"/>
          <w:noProof/>
          <w:snapToGrid w:val="0"/>
          <w:sz w:val="16"/>
          <w:lang w:eastAsia="ko-KR"/>
        </w:rPr>
      </w:pPr>
      <w:ins w:id="235" w:author="Huawei" w:date="2022-01-21T10:13:00Z">
        <w:r w:rsidRPr="006D6D86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    </w:t>
        </w:r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>NRPagingeDRXInformation,</w:t>
        </w:r>
      </w:ins>
    </w:p>
    <w:p w14:paraId="256D746F" w14:textId="6727AF9D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ins w:id="236" w:author="Huawei" w:date="2022-01-21T10:13:00Z"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   NRPagingeDRXInformationforRRCINACTIVE</w:t>
        </w:r>
      </w:ins>
    </w:p>
    <w:p w14:paraId="0DB4E2C3" w14:textId="058375F6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6F6BFF6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1D32AF0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C7041A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994904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FROM XnAP-IEs</w:t>
      </w:r>
    </w:p>
    <w:p w14:paraId="136F7BA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6E7DF0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PrivateIE-Container{},</w:t>
      </w:r>
    </w:p>
    <w:p w14:paraId="786316A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0C6A11F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ProtocolIE-Container{},</w:t>
      </w:r>
    </w:p>
    <w:p w14:paraId="5C3F006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ProtocolIE-ContainerList{},</w:t>
      </w:r>
    </w:p>
    <w:p w14:paraId="7800201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ProtocolIE-ContainerPair{},</w:t>
      </w:r>
    </w:p>
    <w:p w14:paraId="37DB67D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ProtocolIE-ContainerPairList{},</w:t>
      </w:r>
    </w:p>
    <w:p w14:paraId="772CB04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08744F1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XNAP-PRIVATE-IES,</w:t>
      </w:r>
    </w:p>
    <w:p w14:paraId="710B0C6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XNAP-PROTOCOL-EXTENSION,</w:t>
      </w:r>
    </w:p>
    <w:p w14:paraId="4FE6DC1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XNAP-PROTOCOL-IES,</w:t>
      </w:r>
    </w:p>
    <w:p w14:paraId="6695A20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XNAP-PROTOCOL-IES-PAIR</w:t>
      </w:r>
    </w:p>
    <w:p w14:paraId="15762B0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FROM XnAP-Containers</w:t>
      </w:r>
    </w:p>
    <w:p w14:paraId="715CA93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AD58E3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DBE5E0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id-ActivatedServedCells,</w:t>
      </w:r>
    </w:p>
    <w:p w14:paraId="4B2AF2C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id-ActivationIDforCellActivation,</w:t>
      </w:r>
    </w:p>
    <w:p w14:paraId="49B0EF9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id-AdditionalDRBIDs,</w:t>
      </w:r>
    </w:p>
    <w:p w14:paraId="23E48D9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id-AMF-Region-Information,</w:t>
      </w:r>
    </w:p>
    <w:p w14:paraId="1219690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id-AMF-Region-Information-To-Add,</w:t>
      </w:r>
    </w:p>
    <w:p w14:paraId="73DECC5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id-AMF-Region-Information-To-Delete,</w:t>
      </w:r>
    </w:p>
    <w:p w14:paraId="45530D0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id-AssistanceDataForRANPaging,</w:t>
      </w:r>
    </w:p>
    <w:p w14:paraId="1E27F8D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id-AvailableDRBIDs</w:t>
      </w:r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E8269D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id-Cause,</w:t>
      </w:r>
    </w:p>
    <w:p w14:paraId="6C23EC4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id-cellAssistanceInfo-EUTRA,</w:t>
      </w:r>
    </w:p>
    <w:p w14:paraId="392BFAB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id-cellAssistanceInfo-NR,</w:t>
      </w:r>
    </w:p>
    <w:p w14:paraId="673D3A3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id-CellAndCapacityAssistanceInfo-EUTRA,</w:t>
      </w:r>
    </w:p>
    <w:p w14:paraId="32EFD2C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id-CellAndCapacityAssistanceInfo-NR,</w:t>
      </w:r>
    </w:p>
    <w:p w14:paraId="35762B5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id-ConfigurationUpdateInitiatingNodeChoice,</w:t>
      </w:r>
    </w:p>
    <w:p w14:paraId="11692C3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id-UEContextID,</w:t>
      </w:r>
    </w:p>
    <w:p w14:paraId="0AD195F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id-CriticalityDiagnostics,</w:t>
      </w:r>
    </w:p>
    <w:p w14:paraId="25720A3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id-XnUAddressInfoperPDUSession-List,</w:t>
      </w:r>
    </w:p>
    <w:p w14:paraId="22FF3E7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id-DesiredActNotificationLevel,</w:t>
      </w:r>
    </w:p>
    <w:p w14:paraId="350B5A0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id-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DRBsSubjectToStatusTransfer-List,</w:t>
      </w:r>
    </w:p>
    <w:p w14:paraId="0F8A9F3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id-ExpectedUEBehaviour,</w:t>
      </w:r>
    </w:p>
    <w:p w14:paraId="540B739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565E944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id-FiveGCMobilityRestrictionListContainer,</w:t>
      </w:r>
    </w:p>
    <w:p w14:paraId="056ACCD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id-GlobalNG-RAN-node-ID,</w:t>
      </w:r>
    </w:p>
    <w:p w14:paraId="6D405F2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id-GUAMI,</w:t>
      </w:r>
    </w:p>
    <w:p w14:paraId="598ED38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6D6D86">
        <w:rPr>
          <w:rFonts w:ascii="Courier New" w:eastAsia="宋体" w:hAnsi="Courier New"/>
          <w:noProof/>
          <w:sz w:val="16"/>
          <w:lang w:eastAsia="ko-KR"/>
        </w:rPr>
        <w:t>indexToRatFrequSelectionPriority,</w:t>
      </w:r>
    </w:p>
    <w:p w14:paraId="5755A7C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id-List-of-served-cells-E-UTRA,</w:t>
      </w:r>
    </w:p>
    <w:p w14:paraId="0C13417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id-List-of-served-cells-NR,</w:t>
      </w:r>
    </w:p>
    <w:p w14:paraId="59C2109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id-LocationInformationSN,</w:t>
      </w:r>
    </w:p>
    <w:p w14:paraId="050480A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id-LocationInformationSNReporting,</w:t>
      </w:r>
    </w:p>
    <w:p w14:paraId="18C9295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>LocationReportingInformation,</w:t>
      </w:r>
    </w:p>
    <w:p w14:paraId="7842D24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id-LTEUESidelinkAggregateMaximumBitRate,</w:t>
      </w:r>
    </w:p>
    <w:p w14:paraId="368AD7E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id-LTEV2XServicesAuthorized,</w:t>
      </w:r>
    </w:p>
    <w:p w14:paraId="078A4DA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id-MAC-I,</w:t>
      </w:r>
    </w:p>
    <w:p w14:paraId="5FD0EB9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id-MaskedIMEISV,</w:t>
      </w:r>
    </w:p>
    <w:p w14:paraId="6CEB9C8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  <w:t>id-MDT-Configuration,</w:t>
      </w:r>
    </w:p>
    <w:p w14:paraId="25E0031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id-MDTPLMNList</w:t>
      </w:r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DE3578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id-MN-to-SN-Container,</w:t>
      </w:r>
    </w:p>
    <w:p w14:paraId="35A0DB0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id-MobilityRestrictionList,</w:t>
      </w:r>
    </w:p>
    <w:p w14:paraId="76FED22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id-M-NG-RANnodeUEXnAPID,</w:t>
      </w:r>
    </w:p>
    <w:p w14:paraId="28D25BF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id-new-NG-RAN-Cell-Identity,</w:t>
      </w:r>
    </w:p>
    <w:p w14:paraId="291E2AF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id-newNG-RANnodeUEXnAPID,</w:t>
      </w:r>
    </w:p>
    <w:p w14:paraId="0562BCE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id-NRUESidelinkAggregateMaximumBitRate,</w:t>
      </w:r>
    </w:p>
    <w:p w14:paraId="37F5400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id-NRV2XServicesAuthorized,</w:t>
      </w:r>
    </w:p>
    <w:p w14:paraId="56A65E8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id-oldNG-RANnodeUEXnAPID,</w:t>
      </w:r>
    </w:p>
    <w:p w14:paraId="47844E6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id-OldtoNewNG-RANnodeResumeContainer,</w:t>
      </w:r>
    </w:p>
    <w:p w14:paraId="39C0D9E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id-PagingDRX,</w:t>
      </w:r>
    </w:p>
    <w:p w14:paraId="3675336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id-PagingeDRXInformation,</w:t>
      </w:r>
    </w:p>
    <w:p w14:paraId="4941321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52B36A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id-PartialListIndicator-EUTRA,</w:t>
      </w:r>
    </w:p>
    <w:p w14:paraId="45DC9B8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id-PartialListIndicator-NR,</w:t>
      </w:r>
    </w:p>
    <w:p w14:paraId="3B4680D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id-PCellID,</w:t>
      </w:r>
    </w:p>
    <w:p w14:paraId="1AC9EEA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id-PDUSessionResourceSecondaryRATUsageList,</w:t>
      </w:r>
    </w:p>
    <w:p w14:paraId="4FD4829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id-PDUSessionResourcesActivityNotifyList</w:t>
      </w:r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26A378A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id-PDUSessionResourcesAdmitted-List,</w:t>
      </w:r>
    </w:p>
    <w:p w14:paraId="6857B02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id-PDUSessionResourcesNotAdmitted-List,</w:t>
      </w:r>
    </w:p>
    <w:p w14:paraId="070D7EB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id-PDUSessionResourcesNotifyList,</w:t>
      </w:r>
    </w:p>
    <w:p w14:paraId="2BC3155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id-PDUSessionToBeAddedAddReq,</w:t>
      </w:r>
    </w:p>
    <w:p w14:paraId="761567F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id-PDUSessionToBeReleased-RelReqAck,</w:t>
      </w:r>
    </w:p>
    <w:p w14:paraId="2E41662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id-procedureStage,</w:t>
      </w:r>
    </w:p>
    <w:p w14:paraId="1DF8219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532E2FC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id-requestedSplitSRB,</w:t>
      </w:r>
    </w:p>
    <w:p w14:paraId="2DEC5B9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id-RequiredNumberOfDRBIDs,</w:t>
      </w:r>
    </w:p>
    <w:p w14:paraId="5F823EF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id-ResetRequestTypeInfo,</w:t>
      </w:r>
    </w:p>
    <w:p w14:paraId="22B7644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id-ResetResponseTypeInfo,</w:t>
      </w:r>
    </w:p>
    <w:p w14:paraId="708EAEA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id-RespondingNodeTypeConfigUpdateAck,</w:t>
      </w:r>
    </w:p>
    <w:p w14:paraId="2CCEA1E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37" w:name="_Hlk519075372"/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6D6D86">
        <w:rPr>
          <w:rFonts w:ascii="Courier New" w:eastAsia="宋体" w:hAnsi="Courier New"/>
          <w:noProof/>
          <w:sz w:val="16"/>
          <w:lang w:eastAsia="ko-KR"/>
        </w:rPr>
        <w:t>RRCResumeCause,</w:t>
      </w:r>
    </w:p>
    <w:p w14:paraId="0E26943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id-selectedPLMN,</w:t>
      </w:r>
    </w:p>
    <w:bookmarkEnd w:id="237"/>
    <w:p w14:paraId="791074F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id-ServedCellsToActivate,</w:t>
      </w:r>
    </w:p>
    <w:p w14:paraId="07632A8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id-servedCellsToUpdate-E-UTRA,</w:t>
      </w:r>
    </w:p>
    <w:p w14:paraId="026342F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id-ServedCellsToUpdateInitiatingNodeChoice,</w:t>
      </w:r>
    </w:p>
    <w:p w14:paraId="350C502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id-servedCellsToUpdate-NR,</w:t>
      </w:r>
    </w:p>
    <w:p w14:paraId="346C976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id-source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44F93F1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id-SpareDRBIDs,</w:t>
      </w:r>
    </w:p>
    <w:p w14:paraId="28F5DB5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id-S-NG-RANnodeMaxIPDataRate-UL,</w:t>
      </w:r>
    </w:p>
    <w:p w14:paraId="7AECD38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id-S-NG-RANnodeMaxIPDataRate-DL,</w:t>
      </w:r>
    </w:p>
    <w:p w14:paraId="6A7CA97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id-S-NG-RANnodeUEXnAPID,</w:t>
      </w:r>
    </w:p>
    <w:p w14:paraId="4B7EA4D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id-TAISupport-list,</w:t>
      </w:r>
    </w:p>
    <w:p w14:paraId="54864E5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id-Target2SourceNG-RANnodeTranspContainer,</w:t>
      </w:r>
    </w:p>
    <w:p w14:paraId="3F78BDC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id-targetCellGlobalID,</w:t>
      </w:r>
    </w:p>
    <w:p w14:paraId="1614F7B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id-target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D6F4C4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  <w:t>id-TimeToWait,</w:t>
      </w:r>
    </w:p>
    <w:p w14:paraId="71CEB0E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id-TNLA-To-Add-List,</w:t>
      </w:r>
    </w:p>
    <w:p w14:paraId="2165C86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id-TNLA-To-Update-List,</w:t>
      </w:r>
    </w:p>
    <w:p w14:paraId="58C6686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id-TNLA-To-Remove-List,</w:t>
      </w:r>
    </w:p>
    <w:p w14:paraId="4E9FB50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id-TNLA-Setup-List,</w:t>
      </w:r>
    </w:p>
    <w:p w14:paraId="5FF061D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id-TNLA-Failed-To-Setup-List,</w:t>
      </w:r>
    </w:p>
    <w:p w14:paraId="23E6A44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id-TraceActivation,</w:t>
      </w:r>
    </w:p>
    <w:p w14:paraId="6239784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id-UEContextInfoHORequest,</w:t>
      </w:r>
    </w:p>
    <w:p w14:paraId="51C8545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id-UEContextInfoRetrUECtxtResp,</w:t>
      </w:r>
    </w:p>
    <w:p w14:paraId="0D58AD4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6D6D86">
        <w:rPr>
          <w:rFonts w:ascii="Courier New" w:eastAsia="宋体" w:hAnsi="Courier New"/>
          <w:noProof/>
          <w:sz w:val="16"/>
          <w:lang w:eastAsia="ko-KR"/>
        </w:rPr>
        <w:t>UEContextKeptIndicator,</w:t>
      </w:r>
    </w:p>
    <w:p w14:paraId="1DFC598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id-UEContextRefAtSN-HORequest,</w:t>
      </w:r>
    </w:p>
    <w:p w14:paraId="7504717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6D6D86">
        <w:rPr>
          <w:rFonts w:ascii="Courier New" w:eastAsia="宋体" w:hAnsi="Courier New"/>
          <w:sz w:val="16"/>
          <w:szCs w:val="16"/>
          <w:lang w:eastAsia="ko-KR"/>
        </w:rPr>
        <w:t>UEHistoryInformation,</w:t>
      </w:r>
    </w:p>
    <w:p w14:paraId="46824DC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id-UEIdentityIndexValue,</w:t>
      </w:r>
    </w:p>
    <w:p w14:paraId="0FEFB4A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id-UERANPagingIdentity,</w:t>
      </w:r>
    </w:p>
    <w:p w14:paraId="79F3065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6D6D86">
        <w:rPr>
          <w:rFonts w:ascii="Courier New" w:eastAsia="宋体" w:hAnsi="Courier New"/>
          <w:noProof/>
          <w:sz w:val="16"/>
          <w:lang w:eastAsia="ko-KR"/>
        </w:rPr>
        <w:t>UESecurityCapabilities,</w:t>
      </w:r>
    </w:p>
    <w:p w14:paraId="7B47525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id-UserPlaneTrafficActivityReport</w:t>
      </w:r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7A2E642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id-XnRemovalThreshold,</w:t>
      </w:r>
    </w:p>
    <w:p w14:paraId="60C57EA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id-PDUSessionAdmittedAddedAddReqAck</w:t>
      </w:r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13983C4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id-PDUSessionNotAdmittedAddReqAck</w:t>
      </w:r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524C924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id-SN-to-MN-Container</w:t>
      </w:r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5E94B9F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id-RRCConfigIndication</w:t>
      </w:r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0AAFCC9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id-SplitSRB-RRCTransfer,</w:t>
      </w:r>
    </w:p>
    <w:p w14:paraId="15499B9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id-UEReportRRCTransfer,</w:t>
      </w:r>
    </w:p>
    <w:p w14:paraId="43E2FA0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id-PDUSessionReleasedList-RelConf,</w:t>
      </w:r>
    </w:p>
    <w:p w14:paraId="759E8FE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id-BearersSubjectToCounterCheck,</w:t>
      </w:r>
    </w:p>
    <w:p w14:paraId="5F041F1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id-PDUSessionToBeReleasedList-RelRqd,</w:t>
      </w:r>
    </w:p>
    <w:p w14:paraId="3C2A4F0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id-ResponseInfo-ReconfCompl,</w:t>
      </w:r>
    </w:p>
    <w:p w14:paraId="3E25F7C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id-initiatingNodeType-ResourceCoordRequest</w:t>
      </w:r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519ECD3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id-respondingNodeType-ResourceCoordResponse</w:t>
      </w:r>
      <w:r w:rsidRPr="006D6D86">
        <w:rPr>
          <w:rFonts w:ascii="Courier New" w:eastAsia="宋体" w:hAnsi="Courier New"/>
          <w:noProof/>
          <w:sz w:val="16"/>
          <w:lang w:eastAsia="ko-KR"/>
        </w:rPr>
        <w:t>,</w:t>
      </w:r>
    </w:p>
    <w:p w14:paraId="54341EA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id-PDUSessionToBeReleased-RelReq,</w:t>
      </w:r>
    </w:p>
    <w:p w14:paraId="6E89052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id-PDUSession-SNChangeRequired-List,</w:t>
      </w:r>
    </w:p>
    <w:p w14:paraId="19974EC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id-PDUSession-SNChangeConfirm-List,</w:t>
      </w:r>
    </w:p>
    <w:p w14:paraId="5CB62FB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id-PDCPChangeIndication,</w:t>
      </w:r>
    </w:p>
    <w:p w14:paraId="5450556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ko-KR"/>
        </w:rPr>
        <w:t>id-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ko-KR"/>
        </w:rPr>
        <w:t>PC5QoSParameters,</w:t>
      </w:r>
    </w:p>
    <w:p w14:paraId="28E8D11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id-SCGConfigurationQuery,</w:t>
      </w:r>
    </w:p>
    <w:p w14:paraId="06AA518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id-UEContextInfo-SNModRequest,</w:t>
      </w:r>
    </w:p>
    <w:p w14:paraId="4F073AC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id-requestedSplitSRBrelease,</w:t>
      </w:r>
    </w:p>
    <w:p w14:paraId="6367CD9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id-PDUSessionAdmitted-SNModResponse,</w:t>
      </w:r>
    </w:p>
    <w:p w14:paraId="20473B7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id-PDUSessionNotAdmitted-SNModResponse,</w:t>
      </w:r>
    </w:p>
    <w:p w14:paraId="67C1897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id-admittedSplitSRB,</w:t>
      </w:r>
    </w:p>
    <w:p w14:paraId="06C290E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id-admittedSplitSRBrelease,</w:t>
      </w:r>
    </w:p>
    <w:p w14:paraId="713D305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id-PDUSessionAdmittedModSNModConfirm,</w:t>
      </w:r>
    </w:p>
    <w:p w14:paraId="5373D48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id-PDUSessionReleasedSNModConfirm,</w:t>
      </w:r>
    </w:p>
    <w:p w14:paraId="1DACA93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id-s-ng-RANnode-SecurityKey,</w:t>
      </w:r>
    </w:p>
    <w:p w14:paraId="03E5687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id-PDUSessionToBeModifiedSNModRequired,</w:t>
      </w:r>
    </w:p>
    <w:p w14:paraId="12E59F3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id-S-NG-RANnodeUE-AMBR,</w:t>
      </w:r>
    </w:p>
    <w:p w14:paraId="0E1A79E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id-PDUSessionToBeReleasedSNModRequired,</w:t>
      </w:r>
    </w:p>
    <w:p w14:paraId="28C3096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id-target-S-NG-RANnodeID,</w:t>
      </w:r>
    </w:p>
    <w:p w14:paraId="5D4C8BA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id-S-NSSAI,</w:t>
      </w:r>
    </w:p>
    <w:p w14:paraId="5C95B02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id-MR-DC-ResourceCoordinationInfo,</w:t>
      </w:r>
    </w:p>
    <w:p w14:paraId="75947E8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id-RANPagingFailure,</w:t>
      </w:r>
    </w:p>
    <w:p w14:paraId="5CC69BC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id-UERadioCapabilityForPaging,</w:t>
      </w:r>
    </w:p>
    <w:p w14:paraId="4A538EB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id-PDUSessionDataForwarding-SNModResponse,</w:t>
      </w:r>
    </w:p>
    <w:p w14:paraId="0297DA4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id-Secondary-MN-Xn-U-TNLInfoatM,</w:t>
      </w:r>
    </w:p>
    <w:p w14:paraId="169CB12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id-NE-DC-TDM-Pattern,</w:t>
      </w:r>
    </w:p>
    <w:p w14:paraId="1445E2B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>id-InterfaceInstanceIndication,</w:t>
      </w:r>
    </w:p>
    <w:p w14:paraId="58176F6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id-S-NG-RANnode-Addition-Trigger-Ind,</w:t>
      </w:r>
    </w:p>
    <w:p w14:paraId="1618C17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6D6D86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4EC2DB4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id-DRBs-transferred-to-MN,</w:t>
      </w:r>
    </w:p>
    <w:p w14:paraId="246325F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id-TNLConfigurationInfo,</w:t>
      </w:r>
    </w:p>
    <w:p w14:paraId="0AB408D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 w:cs="Courier New"/>
          <w:noProof/>
          <w:sz w:val="16"/>
          <w:lang w:val="en-US" w:eastAsia="ko-KR"/>
        </w:rPr>
      </w:pPr>
      <w:r w:rsidRPr="006D6D86">
        <w:rPr>
          <w:rFonts w:ascii="Courier New" w:eastAsia="宋体" w:hAnsi="Courier New" w:cs="Courier New"/>
          <w:noProof/>
          <w:sz w:val="16"/>
          <w:lang w:val="en-US" w:eastAsia="ko-KR"/>
        </w:rPr>
        <w:tab/>
        <w:t>id-MessageOversizeNotification,</w:t>
      </w:r>
    </w:p>
    <w:p w14:paraId="37C2E11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id-NG-RANTraceID,</w:t>
      </w:r>
    </w:p>
    <w:p w14:paraId="4A42EF4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id-FastMCGRecoveryRRCTransfer-SN-to-MN,</w:t>
      </w:r>
    </w:p>
    <w:p w14:paraId="04E327A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id-FastMCGRecoveryRRCTransfer-MN-to-SN,</w:t>
      </w:r>
    </w:p>
    <w:p w14:paraId="1975F55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id-RequestedFastMCGRecoveryViaSRB3,</w:t>
      </w:r>
    </w:p>
    <w:p w14:paraId="5D52984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id-A</w:t>
      </w:r>
      <w:r w:rsidRPr="006D6D86">
        <w:rPr>
          <w:rFonts w:ascii="Courier New" w:eastAsia="宋体" w:hAnsi="Courier New"/>
          <w:noProof/>
          <w:sz w:val="16"/>
          <w:lang w:eastAsia="ja-JP"/>
        </w:rPr>
        <w:t>vailable</w:t>
      </w:r>
      <w:r w:rsidRPr="006D6D86">
        <w:rPr>
          <w:rFonts w:ascii="Courier New" w:eastAsia="宋体" w:hAnsi="Courier New"/>
          <w:noProof/>
          <w:sz w:val="16"/>
          <w:lang w:eastAsia="ko-KR"/>
        </w:rPr>
        <w:t>FastMCGRecoveryViaSRB3,</w:t>
      </w:r>
    </w:p>
    <w:p w14:paraId="44A884B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id-RequestedFastMCGRecoveryViaSRB3Release,</w:t>
      </w:r>
    </w:p>
    <w:p w14:paraId="0FF7CDF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id-ReleaseFastMCGRecoveryViaSRB3,</w:t>
      </w:r>
    </w:p>
    <w:p w14:paraId="30A5A87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id-CHOinformation-Req,</w:t>
      </w:r>
    </w:p>
    <w:p w14:paraId="5E3CC35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id-CHOinformation-Ack,</w:t>
      </w:r>
    </w:p>
    <w:p w14:paraId="5C1F6A0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id-targetCellsToCancel,</w:t>
      </w:r>
    </w:p>
    <w:p w14:paraId="3C326A1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id-requestedTargetCellGlobalID,</w:t>
      </w:r>
    </w:p>
    <w:p w14:paraId="751C403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id-DAPSResponseInfo-List,</w:t>
      </w:r>
    </w:p>
    <w:p w14:paraId="57D7FAE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id-CHO-MRDC-EarlyDataForwarding,</w:t>
      </w:r>
    </w:p>
    <w:p w14:paraId="13C1856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id-CHO-MRDC-Indicator,</w:t>
      </w:r>
    </w:p>
    <w:p w14:paraId="0227823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id-MobilityInformation,</w:t>
      </w:r>
    </w:p>
    <w:p w14:paraId="40BAF12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id-InitiatingCondition-FailureIndication,</w:t>
      </w:r>
    </w:p>
    <w:p w14:paraId="5EC29DC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id-UEHistoryInformationFromTheUE,</w:t>
      </w:r>
    </w:p>
    <w:p w14:paraId="6B2C54C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id-HandoverReportType,</w:t>
      </w:r>
    </w:p>
    <w:p w14:paraId="1EBE376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id-HandoverCause,</w:t>
      </w:r>
    </w:p>
    <w:p w14:paraId="026153A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id-SourceCellCGI,</w:t>
      </w:r>
    </w:p>
    <w:p w14:paraId="6AD2D53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id-TargetCellCGI,</w:t>
      </w:r>
    </w:p>
    <w:p w14:paraId="354B0EA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id-ReEstablishmentCellCGI,</w:t>
      </w:r>
    </w:p>
    <w:p w14:paraId="1B7EF65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id-TargetCellinEUTRAN,</w:t>
      </w:r>
    </w:p>
    <w:p w14:paraId="70BC316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id-SourceCellCRNTI,</w:t>
      </w:r>
    </w:p>
    <w:p w14:paraId="7EBF39A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id-UERLFReportContainer,</w:t>
      </w:r>
    </w:p>
    <w:p w14:paraId="0914307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id-NGRAN-Node1-Measurement-ID,</w:t>
      </w:r>
    </w:p>
    <w:p w14:paraId="6693E28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id-NGRAN-Node2-Measurement-ID,</w:t>
      </w:r>
    </w:p>
    <w:p w14:paraId="52662FB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lastRenderedPageBreak/>
        <w:tab/>
        <w:t>id-RegistrationRequest,</w:t>
      </w:r>
    </w:p>
    <w:p w14:paraId="3541045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id-ReportCharacteristics,</w:t>
      </w:r>
    </w:p>
    <w:p w14:paraId="1A50C31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id-CellToReport,</w:t>
      </w:r>
    </w:p>
    <w:p w14:paraId="275A283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id-ReportingPeriodicity,</w:t>
      </w:r>
    </w:p>
    <w:p w14:paraId="48C6C44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id-CellMeasurementResult,</w:t>
      </w:r>
    </w:p>
    <w:p w14:paraId="0C64343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id-NG-RANnode1CellID,</w:t>
      </w:r>
    </w:p>
    <w:p w14:paraId="7B337E0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id-NG-RANnode2CellID,</w:t>
      </w:r>
    </w:p>
    <w:p w14:paraId="0176321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id-NG-RANnode1MobilityParameters,</w:t>
      </w:r>
    </w:p>
    <w:p w14:paraId="2E6CD06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id-NG-RANnode2ProposedMobilityParameters,</w:t>
      </w:r>
    </w:p>
    <w:p w14:paraId="1F84122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 w:hint="eastAsia"/>
          <w:noProof/>
          <w:sz w:val="16"/>
          <w:lang w:eastAsia="ko-KR"/>
        </w:rPr>
        <w:t>i</w:t>
      </w:r>
      <w:r w:rsidRPr="006D6D86">
        <w:rPr>
          <w:rFonts w:ascii="Courier New" w:eastAsia="宋体" w:hAnsi="Courier New"/>
          <w:noProof/>
          <w:sz w:val="16"/>
          <w:lang w:eastAsia="ko-KR"/>
        </w:rPr>
        <w:t>d-MobilityParametersModificationRange</w:t>
      </w:r>
      <w:r w:rsidRPr="006D6D86">
        <w:rPr>
          <w:rFonts w:ascii="Courier New" w:eastAsia="宋体" w:hAnsi="Courier New" w:hint="eastAsia"/>
          <w:noProof/>
          <w:sz w:val="16"/>
          <w:lang w:eastAsia="ko-KR"/>
        </w:rPr>
        <w:t>,</w:t>
      </w:r>
    </w:p>
    <w:p w14:paraId="28B853F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6D6D86">
        <w:rPr>
          <w:rFonts w:ascii="Courier New" w:eastAsia="宋体" w:hAnsi="Courier New" w:hint="eastAsia"/>
          <w:noProof/>
          <w:sz w:val="16"/>
          <w:lang w:eastAsia="ko-KR"/>
        </w:rPr>
        <w:t>R</w:t>
      </w:r>
      <w:r w:rsidRPr="006D6D86">
        <w:rPr>
          <w:rFonts w:ascii="Courier New" w:eastAsia="宋体" w:hAnsi="Courier New"/>
          <w:noProof/>
          <w:sz w:val="16"/>
          <w:lang w:eastAsia="ko-KR"/>
        </w:rPr>
        <w:t>ACHReportInformation,</w:t>
      </w:r>
    </w:p>
    <w:p w14:paraId="427B0AD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>id-IABNodeIndication,</w:t>
      </w:r>
    </w:p>
    <w:p w14:paraId="055C520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 w:hint="eastAsia"/>
          <w:noProof/>
          <w:sz w:val="16"/>
          <w:lang w:eastAsia="zh-CN"/>
        </w:rPr>
        <w:tab/>
        <w:t>id-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UERadioCapabilityID,</w:t>
      </w:r>
    </w:p>
    <w:p w14:paraId="41C2DBD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id-SCGIndicator,</w:t>
      </w:r>
    </w:p>
    <w:p w14:paraId="6B77802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eastAsia="en-GB"/>
        </w:rPr>
        <w:t>id-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UESpecificDRX</w:t>
      </w:r>
      <w:r w:rsidRPr="006D6D86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14:paraId="627CE80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>id-PDUSession</w:t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>ExpectedUEActivityBehaviour,</w:t>
      </w:r>
    </w:p>
    <w:p w14:paraId="74E4F8EC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38" w:author="Huawei" w:date="2022-01-21T10:14:00Z"/>
          <w:rFonts w:ascii="Courier New" w:eastAsia="宋体" w:hAnsi="Courier New"/>
          <w:noProof/>
          <w:snapToGrid w:val="0"/>
          <w:sz w:val="16"/>
          <w:lang w:eastAsia="zh-CN"/>
        </w:rPr>
      </w:pPr>
      <w:ins w:id="239" w:author="Huawei" w:date="2022-01-21T10:14:00Z">
        <w:r w:rsidRPr="006D6D86">
          <w:rPr>
            <w:rFonts w:ascii="Courier New" w:eastAsia="宋体" w:hAnsi="Courier New"/>
            <w:snapToGrid w:val="0"/>
            <w:sz w:val="16"/>
            <w:lang w:eastAsia="ko-KR"/>
          </w:rPr>
          <w:t xml:space="preserve">    </w:t>
        </w:r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id-NRPagingeDRXInformation</w:t>
        </w:r>
        <w:r w:rsidRPr="006D6D86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0F2E6634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40" w:author="Huawei" w:date="2022-01-21T10:14:00Z"/>
          <w:rFonts w:ascii="Courier New" w:eastAsia="Malgun Gothic" w:hAnsi="Courier New"/>
          <w:noProof/>
          <w:sz w:val="16"/>
          <w:lang w:eastAsia="zh-CN"/>
        </w:rPr>
      </w:pPr>
      <w:ins w:id="241" w:author="Huawei" w:date="2022-01-21T10:14:00Z">
        <w:r w:rsidRPr="006D6D86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    </w:t>
        </w:r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id-NRPagingeDRXInformationforRRCINACTIVE,</w:t>
        </w:r>
      </w:ins>
    </w:p>
    <w:p w14:paraId="6466C24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noProof/>
          <w:sz w:val="16"/>
          <w:lang w:eastAsia="zh-CN"/>
        </w:rPr>
      </w:pPr>
    </w:p>
    <w:p w14:paraId="55392B5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D41606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5EB0DB5" w14:textId="77777777" w:rsidR="00DC0336" w:rsidRDefault="00DC0336" w:rsidP="00DC0336">
      <w:pPr>
        <w:pStyle w:val="PL"/>
        <w:rPr>
          <w:snapToGrid w:val="0"/>
          <w:lang w:eastAsia="zh-CN"/>
        </w:rPr>
      </w:pPr>
      <w:r w:rsidRPr="008559E7">
        <w:rPr>
          <w:snapToGrid w:val="0"/>
          <w:color w:val="FF0000"/>
          <w:lang w:eastAsia="zh-CN"/>
        </w:rPr>
        <w:t>&lt;Skip unchanged part&gt;</w:t>
      </w:r>
    </w:p>
    <w:p w14:paraId="201B620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20B4874" w14:textId="07480CF5" w:rsidR="006D6D86" w:rsidRPr="006D6D86" w:rsidRDefault="006D6D86" w:rsidP="00DC03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45E75AB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78EF5E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27C118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-- RAN PAGING</w:t>
      </w:r>
    </w:p>
    <w:p w14:paraId="0CB86E5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1A6E99D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0116FF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801A89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RANPaging ::= SEQUENCE {</w:t>
      </w:r>
    </w:p>
    <w:p w14:paraId="52AE138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{{RANPaging-IEs}},</w:t>
      </w:r>
    </w:p>
    <w:p w14:paraId="7B301E5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009234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799B712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B51940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RANPaging-IEs XNAP-PROTOCOL-IES ::= {</w:t>
      </w:r>
    </w:p>
    <w:p w14:paraId="63A8BF8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id-UEIdentityIndexValue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UEIdentityIndexValue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5BC7DEC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id-UERANPagingIdentity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UERANPagingIdentity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1DBB52F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id-PagingDRX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PagingDRX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366B78B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540214C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6EE35D5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id-AssistanceDataForRANPaging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AssistanceDataForRANPaging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2380F76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5"/>
          <w:szCs w:val="15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id-UERadioCapabilityForPaging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UERadioCapabilityForPaging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6D6D86">
        <w:rPr>
          <w:rFonts w:ascii="Courier New" w:eastAsia="宋体" w:hAnsi="Courier New"/>
          <w:noProof/>
          <w:snapToGrid w:val="0"/>
          <w:sz w:val="15"/>
          <w:szCs w:val="15"/>
          <w:lang w:eastAsia="ko-KR"/>
        </w:rPr>
        <w:t>|</w:t>
      </w:r>
    </w:p>
    <w:p w14:paraId="259EE1D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5B4A9EE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id-PagingeDRXInformation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PagingeDRXInformation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5C288610" w14:textId="77777777" w:rsidR="00A14224" w:rsidRPr="006D6D86" w:rsidRDefault="006D6D86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42" w:author="Huawei" w:date="2022-01-21T10:15:00Z"/>
          <w:rFonts w:ascii="Courier New" w:eastAsia="Malgun Gothic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243" w:author="Huawei" w:date="2022-01-21T10:15:00Z">
        <w:r w:rsidR="00A14224"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19ABF0CD" w14:textId="0DCA6D52" w:rsidR="00A14224" w:rsidRPr="006D6D86" w:rsidRDefault="00FB52C3" w:rsidP="00FB5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4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44" w:author="Huawei" w:date="2022-01-21T10:15:00Z"/>
          <w:rFonts w:ascii="Courier New" w:eastAsia="宋体" w:hAnsi="Courier New"/>
          <w:noProof/>
          <w:snapToGrid w:val="0"/>
          <w:sz w:val="16"/>
          <w:lang w:eastAsia="ko-KR"/>
        </w:rPr>
      </w:pPr>
      <w:ins w:id="245" w:author="Huawei" w:date="2022-01-21T10:19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</w:ins>
      <w:ins w:id="246" w:author="Huawei" w:date="2022-01-21T10:15:00Z">
        <w:r w:rsidR="00A14224"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id-NRPagingeDRXInformation</w:t>
        </w:r>
        <w:r w:rsidR="00A14224" w:rsidRPr="006D6D86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="00A14224" w:rsidRPr="006D6D86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="00A14224" w:rsidRPr="006D6D86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="00A14224"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="00A14224"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="00A14224"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NRPagingeDRXInformation</w:t>
        </w:r>
        <w:r w:rsidR="00A14224" w:rsidRPr="006D6D86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="00A14224" w:rsidRPr="006D6D86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="00A14224" w:rsidRPr="006D6D86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="00A14224" w:rsidRPr="006D6D86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="00A14224"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     PRESENCE optional }|</w:t>
        </w:r>
      </w:ins>
    </w:p>
    <w:p w14:paraId="58BF5E7C" w14:textId="29D08987" w:rsidR="00A14224" w:rsidRPr="006D6D86" w:rsidDel="00A14224" w:rsidRDefault="00FB52C3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del w:id="247" w:author="Huawei" w:date="2022-01-21T10:15:00Z"/>
          <w:rFonts w:ascii="Courier New" w:eastAsia="宋体" w:hAnsi="Courier New"/>
          <w:noProof/>
          <w:snapToGrid w:val="0"/>
          <w:sz w:val="16"/>
          <w:lang w:eastAsia="ko-KR"/>
        </w:rPr>
      </w:pPr>
      <w:ins w:id="248" w:author="Huawei" w:date="2022-01-21T10:19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</w:ins>
      <w:ins w:id="249" w:author="Huawei" w:date="2022-01-21T10:15:00Z">
        <w:r w:rsidR="00A14224"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id-NRPagingeDRXInformationforRRCINACTIVE</w:t>
        </w:r>
        <w:r w:rsidR="00A14224" w:rsidRPr="006D6D86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="00A14224"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>CRITICALITY ignore</w:t>
        </w:r>
        <w:r w:rsidR="00A14224"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="00A14224"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NRPagingeDRXInformationforRRCINACTIVE</w:t>
        </w:r>
        <w:r w:rsidR="00A14224" w:rsidRPr="006D6D86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="00A14224"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  PRESENCE optional }</w:t>
        </w:r>
      </w:ins>
    </w:p>
    <w:p w14:paraId="37B1845B" w14:textId="7FFA92F6" w:rsidR="006D6D86" w:rsidRPr="006D6D86" w:rsidRDefault="006D6D86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5000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02F5CB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405BC0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B0ABAE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36C79E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</w:p>
    <w:p w14:paraId="3CBD345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50" w:name="_Hlk513536763"/>
    </w:p>
    <w:p w14:paraId="418EB71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proofErr w:type="gramStart"/>
      <w:r w:rsidRPr="006D6D86">
        <w:rPr>
          <w:rFonts w:ascii="Courier New" w:eastAsia="宋体" w:hAnsi="Courier New"/>
          <w:snapToGrid w:val="0"/>
          <w:sz w:val="16"/>
          <w:lang w:eastAsia="zh-CN"/>
        </w:rPr>
        <w:t>NRCellPRACHConfig :</w:t>
      </w:r>
      <w:proofErr w:type="gramEnd"/>
      <w:r w:rsidRPr="006D6D86">
        <w:rPr>
          <w:rFonts w:ascii="Courier New" w:eastAsia="宋体" w:hAnsi="Courier New"/>
          <w:snapToGrid w:val="0"/>
          <w:sz w:val="16"/>
          <w:lang w:eastAsia="zh-CN"/>
        </w:rPr>
        <w:t>:= OCTET STRING</w:t>
      </w:r>
    </w:p>
    <w:p w14:paraId="1B11D48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31B550BF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51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52" w:author="Huawei" w:date="2022-01-21T10:17:00Z"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>NRPagingeDRXInformation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 ::= SEQUENCE {</w:t>
        </w:r>
      </w:ins>
    </w:p>
    <w:p w14:paraId="13E77273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53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54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-Idle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-Idle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,</w:t>
        </w:r>
      </w:ins>
    </w:p>
    <w:p w14:paraId="311E6F0F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55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56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nrpaging-Time-Window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Paging-Time-Window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OPTIONAL,</w:t>
        </w:r>
      </w:ins>
    </w:p>
    <w:p w14:paraId="77975EA6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57" w:author="Huawei" w:date="2022-01-21T10:17:00Z"/>
          <w:rFonts w:ascii="Courier New" w:eastAsia="宋体" w:hAnsi="Courier New"/>
          <w:noProof/>
          <w:sz w:val="16"/>
          <w:lang w:val="fr-FR" w:eastAsia="ko-KR"/>
        </w:rPr>
      </w:pPr>
      <w:ins w:id="258" w:author="Huawei" w:date="2022-01-21T10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>iE-Extensions</w:t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  <w:t>ProtocolExtensionContainer { {</w:t>
        </w:r>
        <w:r w:rsidRPr="006D6D86">
          <w:rPr>
            <w:rFonts w:ascii="Courier New" w:eastAsia="宋体" w:hAnsi="Courier New"/>
            <w:noProof/>
            <w:sz w:val="16"/>
            <w:lang w:val="fr-FR"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>PagingeDRXInformation-ExtIEs} }</w:t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  <w:t>OPTIONAL,</w:t>
        </w:r>
      </w:ins>
    </w:p>
    <w:p w14:paraId="0516FC19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59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60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...</w:t>
        </w:r>
      </w:ins>
    </w:p>
    <w:p w14:paraId="5DD1ECE0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61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62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59792424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63" w:author="Huawei" w:date="2022-01-21T10:17:00Z"/>
          <w:rFonts w:ascii="Courier New" w:eastAsia="宋体" w:hAnsi="Courier New"/>
          <w:noProof/>
          <w:sz w:val="16"/>
          <w:lang w:eastAsia="ko-KR"/>
        </w:rPr>
      </w:pPr>
    </w:p>
    <w:p w14:paraId="176C5FF5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64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65" w:author="Huawei" w:date="2022-01-21T10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PagingeDRXInformation-ExtIEs 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XNAP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-PROTOCOL-EXTENSION ::= {</w:t>
        </w:r>
      </w:ins>
    </w:p>
    <w:p w14:paraId="33A9FC8B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66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67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...</w:t>
        </w:r>
      </w:ins>
    </w:p>
    <w:p w14:paraId="1B4A1F5D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68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69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05A1F57A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70" w:author="Huawei" w:date="2022-01-21T10:17:00Z"/>
          <w:rFonts w:ascii="Courier New" w:eastAsia="Malgun Gothic" w:hAnsi="Courier New"/>
          <w:noProof/>
          <w:sz w:val="16"/>
          <w:lang w:eastAsia="ko-KR"/>
        </w:rPr>
      </w:pPr>
    </w:p>
    <w:p w14:paraId="3152EFC2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71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72" w:author="Huawei" w:date="2022-01-21T10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-Idle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 ::= ENUMERATED {</w:t>
        </w:r>
      </w:ins>
    </w:p>
    <w:p w14:paraId="55C4C648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73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74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hfquarter,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 hfhalf, hf1, hf2, hf4, hf6, </w:t>
        </w:r>
      </w:ins>
    </w:p>
    <w:p w14:paraId="78F7AC11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75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76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 xml:space="preserve">hf8, hf10, hf12, hf14, hf16, </w:t>
        </w:r>
      </w:ins>
    </w:p>
    <w:p w14:paraId="5091084D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77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78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hf32, hf64, hf128, hf256, hf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512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, hf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1024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,</w:t>
        </w:r>
      </w:ins>
    </w:p>
    <w:p w14:paraId="66F86330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79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80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...</w:t>
        </w:r>
      </w:ins>
    </w:p>
    <w:p w14:paraId="620213E2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81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82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04C1B114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83" w:author="Huawei" w:date="2022-01-21T10:17:00Z"/>
          <w:rFonts w:ascii="Courier New" w:eastAsia="宋体" w:hAnsi="Courier New"/>
          <w:noProof/>
          <w:sz w:val="16"/>
          <w:lang w:eastAsia="ko-KR"/>
        </w:rPr>
      </w:pPr>
    </w:p>
    <w:p w14:paraId="15B2F5EE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84" w:author="Huawei" w:date="2022-01-21T10:17:00Z"/>
          <w:rFonts w:ascii="Courier New" w:eastAsia="宋体" w:hAnsi="Courier New"/>
          <w:noProof/>
          <w:sz w:val="16"/>
          <w:lang w:eastAsia="ko-KR"/>
        </w:rPr>
      </w:pPr>
    </w:p>
    <w:p w14:paraId="0D915EA4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85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86" w:author="Huawei" w:date="2022-01-21T10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Paging-Time-Window ::= ENUMERATED {</w:t>
        </w:r>
      </w:ins>
    </w:p>
    <w:p w14:paraId="1CE86F61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87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88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 xml:space="preserve">s1, s2, s3, s4, s5, </w:t>
        </w:r>
      </w:ins>
    </w:p>
    <w:p w14:paraId="1C059FC0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89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90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 xml:space="preserve">s6, s7, s8, s9, s10, </w:t>
        </w:r>
      </w:ins>
    </w:p>
    <w:p w14:paraId="1ECE557B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91" w:author="Huawei" w:date="2022-01-21T10:17:00Z"/>
          <w:rFonts w:ascii="Courier New" w:eastAsia="Malgun Gothic" w:hAnsi="Courier New"/>
          <w:noProof/>
          <w:sz w:val="16"/>
          <w:lang w:eastAsia="ko-KR"/>
        </w:rPr>
      </w:pPr>
      <w:ins w:id="292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s11, s12, s13, s14, s15, s16,</w:t>
        </w:r>
      </w:ins>
    </w:p>
    <w:p w14:paraId="6CB20328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93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94" w:author="Huawei" w:date="2022-01-21T10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ab/>
          <w:t xml:space="preserve">s17, s18, s19, s20, s21, s22, </w:t>
        </w:r>
      </w:ins>
    </w:p>
    <w:p w14:paraId="04300D92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95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296" w:author="Huawei" w:date="2022-01-21T10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ab/>
          <w:t xml:space="preserve">s23, s24, s25, s26, s27, s28, </w:t>
        </w:r>
      </w:ins>
    </w:p>
    <w:p w14:paraId="42854D37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97" w:author="Huawei" w:date="2022-01-21T10:17:00Z"/>
          <w:rFonts w:ascii="Courier New" w:eastAsia="Malgun Gothic" w:hAnsi="Courier New"/>
          <w:noProof/>
          <w:sz w:val="16"/>
          <w:lang w:eastAsia="ko-KR"/>
        </w:rPr>
      </w:pPr>
      <w:ins w:id="298" w:author="Huawei" w:date="2022-01-21T10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ab/>
          <w:t>s29, s30, s31, s32,</w:t>
        </w:r>
      </w:ins>
    </w:p>
    <w:p w14:paraId="0EF01325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99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300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...</w:t>
        </w:r>
      </w:ins>
    </w:p>
    <w:p w14:paraId="2B1B35F4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01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302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4DF19E5E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03" w:author="Huawei" w:date="2022-01-21T10:17:00Z"/>
          <w:rFonts w:ascii="Courier New" w:eastAsia="Malgun Gothic" w:hAnsi="Courier New"/>
          <w:noProof/>
          <w:sz w:val="16"/>
          <w:lang w:eastAsia="ko-KR"/>
        </w:rPr>
      </w:pPr>
    </w:p>
    <w:p w14:paraId="495555FD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04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305" w:author="Huawei" w:date="2022-01-21T10:17:00Z"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NRPagingeDRXInformationforRRCINACTIVE 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::= SEQUENCE {</w:t>
        </w:r>
      </w:ins>
    </w:p>
    <w:p w14:paraId="69D09C94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06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307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-Inactive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-Inactive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,</w:t>
        </w:r>
      </w:ins>
    </w:p>
    <w:p w14:paraId="0313D986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08" w:author="Huawei" w:date="2022-01-21T10:17:00Z"/>
          <w:rFonts w:ascii="Courier New" w:eastAsia="宋体" w:hAnsi="Courier New"/>
          <w:noProof/>
          <w:sz w:val="16"/>
          <w:lang w:val="fr-FR" w:eastAsia="ko-KR"/>
        </w:rPr>
      </w:pPr>
      <w:ins w:id="309" w:author="Huawei" w:date="2022-01-21T10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>iE-Extensions</w:t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  <w:t>ProtocolExtensionContainer { {</w:t>
        </w:r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NRPagingeDRXInformationforRRCINACTIVE</w:t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>-ExtIEs} }</w:t>
        </w:r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  <w:t>OPTIONAL,</w:t>
        </w:r>
      </w:ins>
    </w:p>
    <w:p w14:paraId="2B8C918B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10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311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val="fr-FR" w:eastAsia="ko-KR"/>
          </w:rPr>
          <w:tab/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...</w:t>
        </w:r>
      </w:ins>
    </w:p>
    <w:p w14:paraId="4AB84D40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12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313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1B78733C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14" w:author="Huawei" w:date="2022-01-21T10:17:00Z"/>
          <w:rFonts w:ascii="Courier New" w:eastAsia="宋体" w:hAnsi="Courier New"/>
          <w:noProof/>
          <w:sz w:val="16"/>
          <w:lang w:eastAsia="ko-KR"/>
        </w:rPr>
      </w:pPr>
    </w:p>
    <w:p w14:paraId="76E9763F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15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316" w:author="Huawei" w:date="2022-01-21T10:17:00Z"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>NRPagingeDRXInformationforRRCINACTIVE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-ExtIEs 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XNAP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-PROTOCOL-EXTENSION ::= {</w:t>
        </w:r>
      </w:ins>
    </w:p>
    <w:p w14:paraId="756A4A97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17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318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...</w:t>
        </w:r>
      </w:ins>
    </w:p>
    <w:p w14:paraId="09BC7EDE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19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320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1F5BAF71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1" w:author="Huawei" w:date="2022-01-21T10:17:00Z"/>
          <w:rFonts w:ascii="Courier New" w:eastAsia="Malgun Gothic" w:hAnsi="Courier New"/>
          <w:noProof/>
          <w:sz w:val="16"/>
          <w:lang w:eastAsia="ko-KR"/>
        </w:rPr>
      </w:pPr>
    </w:p>
    <w:p w14:paraId="1B663CA6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2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323" w:author="Huawei" w:date="2022-01-21T10:17:00Z">
        <w:r w:rsidRPr="006D6D86">
          <w:rPr>
            <w:rFonts w:ascii="Courier New" w:eastAsia="宋体" w:hAnsi="Courier New"/>
            <w:noProof/>
            <w:sz w:val="16"/>
            <w:lang w:eastAsia="ko-KR"/>
          </w:rPr>
          <w:t>NR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Paging-eDRX-Cycle</w:t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-Inactive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 ::= ENUMERATED {</w:t>
        </w:r>
      </w:ins>
    </w:p>
    <w:p w14:paraId="3C31616E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4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325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</w:r>
        <w:r w:rsidRPr="006D6D86">
          <w:rPr>
            <w:rFonts w:ascii="Courier New" w:eastAsia="宋体" w:hAnsi="Courier New"/>
            <w:noProof/>
            <w:sz w:val="16"/>
            <w:lang w:eastAsia="ko-KR"/>
          </w:rPr>
          <w:t>hfquarter,</w:t>
        </w:r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 xml:space="preserve"> hfhalf, hf1, </w:t>
        </w:r>
      </w:ins>
    </w:p>
    <w:p w14:paraId="4D738A7C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6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327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ab/>
          <w:t>...</w:t>
        </w:r>
      </w:ins>
    </w:p>
    <w:p w14:paraId="6494827F" w14:textId="77777777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28" w:author="Huawei" w:date="2022-01-21T10:17:00Z"/>
          <w:rFonts w:ascii="Courier New" w:eastAsia="宋体" w:hAnsi="Courier New"/>
          <w:noProof/>
          <w:sz w:val="16"/>
          <w:lang w:eastAsia="ko-KR"/>
        </w:rPr>
      </w:pPr>
      <w:ins w:id="329" w:author="Huawei" w:date="2022-01-21T10:17:00Z">
        <w:r w:rsidRPr="006D6D86">
          <w:rPr>
            <w:rFonts w:ascii="Courier New" w:eastAsia="宋体" w:hAnsi="Courier New" w:hint="eastAsia"/>
            <w:noProof/>
            <w:sz w:val="16"/>
            <w:lang w:eastAsia="ko-KR"/>
          </w:rPr>
          <w:t>}</w:t>
        </w:r>
      </w:ins>
    </w:p>
    <w:p w14:paraId="2F4F4F8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10ABADF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53E8D9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NG-RAN-Cell-Identity</w:t>
      </w:r>
      <w:bookmarkEnd w:id="250"/>
      <w:r w:rsidRPr="006D6D86">
        <w:rPr>
          <w:rFonts w:ascii="Courier New" w:eastAsia="宋体" w:hAnsi="Courier New"/>
          <w:noProof/>
          <w:sz w:val="16"/>
          <w:lang w:eastAsia="ko-KR"/>
        </w:rPr>
        <w:t xml:space="preserve"> ::= CHOICE {</w:t>
      </w:r>
    </w:p>
    <w:p w14:paraId="6BCB9D8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nr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NR-Cell-Identity,</w:t>
      </w:r>
    </w:p>
    <w:p w14:paraId="7D67D1B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e-utra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E-UTRA-Cell-Identity,</w:t>
      </w:r>
    </w:p>
    <w:p w14:paraId="12E5027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ab/>
        <w:t>choice-extension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ProtocolIE-Single-Container</w:t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r w:rsidRPr="006D6D86">
        <w:rPr>
          <w:rFonts w:ascii="Courier New" w:eastAsia="宋体" w:hAnsi="Courier New"/>
          <w:noProof/>
          <w:sz w:val="16"/>
          <w:lang w:eastAsia="ko-KR"/>
        </w:rPr>
        <w:t>NG-RAN-Cell-Identity-Ext</w:t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>IEs} }</w:t>
      </w:r>
    </w:p>
    <w:p w14:paraId="769C76D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B88916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13F720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 xml:space="preserve">NG-RAN-Cell-Identity-ExtIEs </w:t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>XNAP-PROTOCOL-IES ::= {</w:t>
      </w:r>
    </w:p>
    <w:p w14:paraId="2A06BE1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5FB6D40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03F073A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71C5B65" w14:textId="77777777" w:rsidR="00DC0336" w:rsidRDefault="00DC0336" w:rsidP="00DC0336">
      <w:pPr>
        <w:pStyle w:val="PL"/>
        <w:rPr>
          <w:snapToGrid w:val="0"/>
          <w:lang w:eastAsia="zh-CN"/>
        </w:rPr>
      </w:pPr>
      <w:r w:rsidRPr="008559E7">
        <w:rPr>
          <w:snapToGrid w:val="0"/>
          <w:color w:val="FF0000"/>
          <w:lang w:eastAsia="zh-CN"/>
        </w:rPr>
        <w:t>&lt;Skip unchanged part&gt;</w:t>
      </w:r>
    </w:p>
    <w:p w14:paraId="3A90704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D0E2DB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3FC5C1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4366727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4C42265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-- IEs</w:t>
      </w:r>
    </w:p>
    <w:p w14:paraId="20C5625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4F59BCA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40A73CD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AD5ECB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id-ActivatedServedCells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0</w:t>
      </w:r>
    </w:p>
    <w:p w14:paraId="2BE6A51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id-ActivationIDforCellActivation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</w:t>
      </w:r>
    </w:p>
    <w:p w14:paraId="4A58F66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2</w:t>
      </w:r>
    </w:p>
    <w:p w14:paraId="51F2392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id-admittedSplitSRBrelease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3</w:t>
      </w:r>
    </w:p>
    <w:p w14:paraId="548704D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id-AMF-Region-Information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</w:t>
      </w:r>
    </w:p>
    <w:p w14:paraId="5AD1F2D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id-AssistanceDataForRANPaging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</w:t>
      </w:r>
    </w:p>
    <w:p w14:paraId="435D0AA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id-BearersSubjectToCounterCheck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6</w:t>
      </w:r>
    </w:p>
    <w:p w14:paraId="636F650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id-Cause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7</w:t>
      </w:r>
    </w:p>
    <w:p w14:paraId="43831FF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id-cellAssistanceInfo-NR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</w:t>
      </w:r>
    </w:p>
    <w:p w14:paraId="186D6A6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id-ConfigurationUpdateInitiatingNodeChoice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</w:t>
      </w:r>
    </w:p>
    <w:p w14:paraId="38986D1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id-CriticalityDiagnostics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10</w:t>
      </w:r>
    </w:p>
    <w:p w14:paraId="4A9E5D4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id-XnUAddressInfoperPDUSession-List</w:t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11</w:t>
      </w:r>
    </w:p>
    <w:p w14:paraId="386E518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DRBsSubjectToStatusTransfer-List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12</w:t>
      </w:r>
    </w:p>
    <w:p w14:paraId="7B3A79D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id-ExpectedUEBehaviour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13</w:t>
      </w:r>
    </w:p>
    <w:p w14:paraId="0D61FA9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id-GlobalNG-RAN-node-ID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</w:t>
      </w:r>
    </w:p>
    <w:p w14:paraId="02D81F1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id-GUAMI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15</w:t>
      </w:r>
    </w:p>
    <w:p w14:paraId="382DAF3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6D6D86">
        <w:rPr>
          <w:rFonts w:ascii="Courier New" w:eastAsia="宋体" w:hAnsi="Courier New"/>
          <w:noProof/>
          <w:sz w:val="16"/>
          <w:lang w:eastAsia="ko-KR"/>
        </w:rPr>
        <w:t>indexToRatFrequSelectionPriority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16</w:t>
      </w:r>
    </w:p>
    <w:p w14:paraId="4BA6AB9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id-initiatingNodeType-ResourceCoordRequest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17</w:t>
      </w:r>
    </w:p>
    <w:p w14:paraId="54129B7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id-List-of-served-cells-E-UTRA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</w:t>
      </w:r>
    </w:p>
    <w:p w14:paraId="68E2567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id-List-of-served-cells-NR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</w:t>
      </w:r>
    </w:p>
    <w:p w14:paraId="4E1B8B8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20</w:t>
      </w:r>
    </w:p>
    <w:p w14:paraId="11C4059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id-MAC-I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</w:t>
      </w:r>
    </w:p>
    <w:p w14:paraId="28176C5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id-MaskedIMEISV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22</w:t>
      </w:r>
    </w:p>
    <w:p w14:paraId="25A504F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id-M-NG-RANnodeUEXnAPID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23</w:t>
      </w:r>
    </w:p>
    <w:p w14:paraId="46BBBDF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id-MN-to-SN-Container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24</w:t>
      </w:r>
    </w:p>
    <w:p w14:paraId="2B735E7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id-MobilityRestrictionList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25</w:t>
      </w:r>
    </w:p>
    <w:p w14:paraId="03FC85E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id-new-NG-RAN-Cell-Identity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</w:t>
      </w:r>
    </w:p>
    <w:p w14:paraId="09A9B40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id-newNG-RANnodeUEXnAPID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</w:t>
      </w:r>
    </w:p>
    <w:p w14:paraId="4E6B4FF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id-UEReportRRCTransfer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28</w:t>
      </w:r>
    </w:p>
    <w:p w14:paraId="05E7D37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id-oldNG-RANnodeUEXnAPID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29</w:t>
      </w:r>
    </w:p>
    <w:p w14:paraId="29A8EF3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id-OldtoNewNG-RANnodeResumeContainer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30</w:t>
      </w:r>
    </w:p>
    <w:p w14:paraId="50EE39D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id-PagingDRX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31</w:t>
      </w:r>
    </w:p>
    <w:p w14:paraId="5E2EE38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id-PCellID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32</w:t>
      </w:r>
    </w:p>
    <w:p w14:paraId="47DB586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id-PDCPChangeIndication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33</w:t>
      </w:r>
    </w:p>
    <w:p w14:paraId="44DB679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id-PDUSessionAdmittedAddedAddReqAck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34</w:t>
      </w:r>
    </w:p>
    <w:p w14:paraId="3023106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id-PDUSessionAdmittedModSNModConfirm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35</w:t>
      </w:r>
    </w:p>
    <w:p w14:paraId="4C3A4BB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id-PDUSessionAdmitted-SNModResponse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36</w:t>
      </w:r>
    </w:p>
    <w:p w14:paraId="737779B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id-PDUSessionNotAdmittedAddReqAck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37</w:t>
      </w:r>
    </w:p>
    <w:p w14:paraId="4984E08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id-PDUSessionNotAdmitted-SNModResponse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38</w:t>
      </w:r>
    </w:p>
    <w:p w14:paraId="09A5A74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id-PDUSessionReleasedList-RelConf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39</w:t>
      </w:r>
    </w:p>
    <w:p w14:paraId="330F36A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id-PDUSessionReleasedSNModConfirm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40</w:t>
      </w:r>
    </w:p>
    <w:p w14:paraId="69B0285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id-PDUSessionResourcesActivityNotifyList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41</w:t>
      </w:r>
    </w:p>
    <w:p w14:paraId="260867A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id-PDUSessionResourcesAdmitted-List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42</w:t>
      </w:r>
    </w:p>
    <w:p w14:paraId="2B7C2CA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330" w:name="_Hlk514063536"/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id-PDUSessionResourcesNotAdmitted-List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43</w:t>
      </w:r>
    </w:p>
    <w:p w14:paraId="55CAFAF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id-PDUSessionResourcesNotifyList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44</w:t>
      </w:r>
    </w:p>
    <w:p w14:paraId="670A6A7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id-PDUSession-SNChangeConfirm-List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45</w:t>
      </w:r>
    </w:p>
    <w:p w14:paraId="15A3FCF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id-PDUSession-SNChangeRequired-List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46</w:t>
      </w:r>
    </w:p>
    <w:p w14:paraId="4F2BD15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id-PDUSessionToBeAddedAddReq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47</w:t>
      </w:r>
    </w:p>
    <w:p w14:paraId="5F09DE8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id-PDUSessionToBeModifiedSNModRequired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48</w:t>
      </w:r>
    </w:p>
    <w:p w14:paraId="18A9B8A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id-PDUSessionToBeReleasedList-RelRqd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49</w:t>
      </w:r>
    </w:p>
    <w:p w14:paraId="421EBF6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50</w:t>
      </w:r>
    </w:p>
    <w:p w14:paraId="30A2BF1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id-PDUSessionToBeReleasedSNModRequired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51</w:t>
      </w:r>
    </w:p>
    <w:bookmarkEnd w:id="330"/>
    <w:p w14:paraId="6E89D74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id-RANPagingArea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52</w:t>
      </w:r>
    </w:p>
    <w:p w14:paraId="3914BDA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53</w:t>
      </w:r>
    </w:p>
    <w:p w14:paraId="6BBC50B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id-requestedSplitSRB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54</w:t>
      </w:r>
    </w:p>
    <w:p w14:paraId="327133E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id-requestedSplitSRBrelease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55</w:t>
      </w:r>
    </w:p>
    <w:p w14:paraId="3BE1F4D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id-ResetRequestTypeInfo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56</w:t>
      </w:r>
    </w:p>
    <w:p w14:paraId="667A017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id-ResetResponseTypeInfo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57</w:t>
      </w:r>
    </w:p>
    <w:p w14:paraId="71962E2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id-RespondingNodeTypeConfigUpdateAck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58</w:t>
      </w:r>
    </w:p>
    <w:p w14:paraId="29749F4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id-respondingNodeType-ResourceCoordResponse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59</w:t>
      </w:r>
    </w:p>
    <w:p w14:paraId="7A0F20D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id-ResponseInfo-ReconfCompl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60</w:t>
      </w:r>
    </w:p>
    <w:p w14:paraId="316C8F5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id-RRCConfigIndication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61</w:t>
      </w:r>
    </w:p>
    <w:p w14:paraId="2CC4849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id-RRCResumeCause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62</w:t>
      </w:r>
    </w:p>
    <w:p w14:paraId="0A1EF88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id-SCGConfigurationQuery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63</w:t>
      </w:r>
    </w:p>
    <w:p w14:paraId="6131604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id-selectedPLMN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64</w:t>
      </w:r>
    </w:p>
    <w:p w14:paraId="3E47930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id-ServedCellsToActivate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5AE1655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id-servedCellsToUpdate-E-UTRA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66</w:t>
      </w:r>
    </w:p>
    <w:p w14:paraId="13F8971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id-ServedCellsToUpdateInitiatingNodeChoice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67</w:t>
      </w:r>
    </w:p>
    <w:p w14:paraId="42CA005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id-servedCellsToUpdate-NR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</w:t>
      </w:r>
    </w:p>
    <w:p w14:paraId="5A7BC40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id-s-ng-RANnode-SecurityKey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69</w:t>
      </w:r>
    </w:p>
    <w:p w14:paraId="591CF44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id-S-NG-RANnodeUE-AMBR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70</w:t>
      </w:r>
    </w:p>
    <w:p w14:paraId="46D3FB3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id-S-NG-RANnodeUEXnAPID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71</w:t>
      </w:r>
    </w:p>
    <w:p w14:paraId="4D5877D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id-SN-to-MN-Container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72</w:t>
      </w:r>
    </w:p>
    <w:p w14:paraId="55FB5D2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id-source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73</w:t>
      </w:r>
    </w:p>
    <w:p w14:paraId="2731BBB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id-SplitSRB-RRCTransfer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74</w:t>
      </w:r>
    </w:p>
    <w:p w14:paraId="39FC5DA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id-TAISupport-list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75</w:t>
      </w:r>
    </w:p>
    <w:p w14:paraId="21A1FCF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id-TimeToWait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76</w:t>
      </w:r>
    </w:p>
    <w:p w14:paraId="5E72E1D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id-Target2SourceNG-RANnodeTranspContainer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77</w:t>
      </w:r>
    </w:p>
    <w:p w14:paraId="784E682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id-targetCellGlobalID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78</w:t>
      </w:r>
    </w:p>
    <w:p w14:paraId="72FE1D0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331" w:name="_Hlk514063665"/>
      <w:r w:rsidRPr="006D6D86">
        <w:rPr>
          <w:rFonts w:ascii="Courier New" w:eastAsia="宋体" w:hAnsi="Courier New"/>
          <w:noProof/>
          <w:sz w:val="16"/>
          <w:lang w:eastAsia="ko-KR"/>
        </w:rPr>
        <w:t>id-target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79</w:t>
      </w:r>
    </w:p>
    <w:p w14:paraId="19AC310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id-target-S-NG-RANnodeID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80</w:t>
      </w:r>
    </w:p>
    <w:p w14:paraId="7DE23FF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id-TraceActivation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81</w:t>
      </w:r>
    </w:p>
    <w:p w14:paraId="6BBC15A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id-UEContextID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82</w:t>
      </w:r>
    </w:p>
    <w:p w14:paraId="2997B9D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id-UEContextInfoHORequest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83</w:t>
      </w:r>
    </w:p>
    <w:p w14:paraId="3CC1C8B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id-UEContextInfoRetrUECtxtResp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84</w:t>
      </w:r>
    </w:p>
    <w:p w14:paraId="713E239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id-UEContextInfo-SNModRequest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85</w:t>
      </w:r>
    </w:p>
    <w:p w14:paraId="77E8558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6D6D86">
        <w:rPr>
          <w:rFonts w:ascii="Courier New" w:eastAsia="宋体" w:hAnsi="Courier New"/>
          <w:noProof/>
          <w:sz w:val="16"/>
          <w:lang w:eastAsia="ko-KR"/>
        </w:rPr>
        <w:t>UEContextKeptIndicator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86</w:t>
      </w:r>
    </w:p>
    <w:p w14:paraId="27254D9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id-UEContextRefAtSN-HORequest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87</w:t>
      </w:r>
    </w:p>
    <w:p w14:paraId="5D1E935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id-UEHistoryInformation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88</w:t>
      </w:r>
    </w:p>
    <w:p w14:paraId="79064EC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id-UEIdentityIndexValue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89</w:t>
      </w:r>
    </w:p>
    <w:p w14:paraId="02085B7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id-UERANPagingIdentity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90</w:t>
      </w:r>
    </w:p>
    <w:bookmarkEnd w:id="331"/>
    <w:p w14:paraId="15AAC3B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6D6D86">
        <w:rPr>
          <w:rFonts w:ascii="Courier New" w:eastAsia="宋体" w:hAnsi="Courier New"/>
          <w:noProof/>
          <w:sz w:val="16"/>
          <w:lang w:eastAsia="ko-KR"/>
        </w:rPr>
        <w:t>UESecurityCapabilities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91</w:t>
      </w:r>
    </w:p>
    <w:p w14:paraId="5323469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id-UserPlaneTrafficActivityReport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92</w:t>
      </w:r>
    </w:p>
    <w:p w14:paraId="0B58943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id-XnRemovalThreshold</w:t>
      </w:r>
      <w:r w:rsidRPr="006D6D86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93</w:t>
      </w:r>
    </w:p>
    <w:p w14:paraId="603A7E4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id-DesiredActNotificationLevel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94</w:t>
      </w:r>
    </w:p>
    <w:p w14:paraId="3F0C7A5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id-AvailableDRBIDs</w:t>
      </w:r>
      <w:r w:rsidRPr="006D6D86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95</w:t>
      </w:r>
    </w:p>
    <w:p w14:paraId="5CBEF73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id-AdditionalDRBIDs</w:t>
      </w:r>
      <w:r w:rsidRPr="006D6D86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96</w:t>
      </w:r>
    </w:p>
    <w:p w14:paraId="251E99A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id-SpareDRBIDs</w:t>
      </w:r>
      <w:r w:rsidRPr="006D6D86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97</w:t>
      </w:r>
    </w:p>
    <w:p w14:paraId="21F956A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id-RequiredNumberOfDRBIDs</w:t>
      </w:r>
      <w:r w:rsidRPr="006D6D86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98</w:t>
      </w:r>
    </w:p>
    <w:p w14:paraId="757D832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id-TNLA-To-Add-List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99</w:t>
      </w:r>
    </w:p>
    <w:p w14:paraId="6B1E5EF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id-TNLA-To-Update-List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100</w:t>
      </w:r>
    </w:p>
    <w:p w14:paraId="072F03A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id-TNLA-To-Remove-List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101</w:t>
      </w:r>
    </w:p>
    <w:p w14:paraId="31ACCFC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id-TNLA-Setup-List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102</w:t>
      </w:r>
    </w:p>
    <w:p w14:paraId="4DAAD2A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id-TNLA-Failed-To-Setup-List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103</w:t>
      </w:r>
    </w:p>
    <w:p w14:paraId="2D609C6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id-PDUSessionToBeReleased-RelReqAck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104</w:t>
      </w:r>
    </w:p>
    <w:p w14:paraId="6E5CCA5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id-S-NG-RANnodeMaxIPDataRate-UL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105</w:t>
      </w:r>
    </w:p>
    <w:p w14:paraId="78CAA0C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id-PDUSessionResourceSecondaryRATUsageList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107</w:t>
      </w:r>
    </w:p>
    <w:p w14:paraId="1085D46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id-Additional-UL-NG-U-TNLatUPF-List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108</w:t>
      </w:r>
    </w:p>
    <w:p w14:paraId="7932F1A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id-SecondarydataForwardingInfoFromTarget-List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109</w:t>
      </w:r>
    </w:p>
    <w:p w14:paraId="326D52E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id-LocationInformationSNReporting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110</w:t>
      </w:r>
    </w:p>
    <w:p w14:paraId="271273D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id-LocationInformationSN</w:t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111</w:t>
      </w:r>
    </w:p>
    <w:p w14:paraId="09F1AAC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id-LastE-UTRANPLMNIdentity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112</w:t>
      </w:r>
    </w:p>
    <w:p w14:paraId="1730B72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id-S-NG-RANnodeMaxIPDataRate-DL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113</w:t>
      </w:r>
    </w:p>
    <w:p w14:paraId="42EF5BD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id-MaxIPrate-DL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114</w:t>
      </w:r>
    </w:p>
    <w:p w14:paraId="73A3069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id-SecurityResult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115</w:t>
      </w:r>
    </w:p>
    <w:p w14:paraId="503FE31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id-S-NSSAI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116</w:t>
      </w:r>
    </w:p>
    <w:p w14:paraId="3DF87B8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id-MR-DC-ResourceCoordinationInfo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117</w:t>
      </w:r>
    </w:p>
    <w:p w14:paraId="00A768B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id-AMF-Region-Information-To-Add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118</w:t>
      </w:r>
    </w:p>
    <w:p w14:paraId="3168442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id-AMF-Region-Information-To-Delete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119</w:t>
      </w:r>
    </w:p>
    <w:p w14:paraId="080BCE6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id-OldQoSFlowMap-ULendmarkerexpected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120</w:t>
      </w:r>
    </w:p>
    <w:p w14:paraId="47F963C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id-RANPagingFailure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121</w:t>
      </w:r>
    </w:p>
    <w:p w14:paraId="45748C4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id-UERadioCapabilityForPaging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122</w:t>
      </w:r>
    </w:p>
    <w:p w14:paraId="2336B24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id-PDUSessionDataForwarding-SNModResponse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123</w:t>
      </w:r>
    </w:p>
    <w:p w14:paraId="0461F48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id-DRBsNotAdmittedSetupModifyList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124</w:t>
      </w:r>
    </w:p>
    <w:p w14:paraId="3CEEDBB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id-Secondary-MN-Xn-U-TNLInfoatM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125</w:t>
      </w:r>
    </w:p>
    <w:p w14:paraId="32702BA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id-NE-DC-TDM-Pattern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126</w:t>
      </w:r>
    </w:p>
    <w:p w14:paraId="1446E77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>id-PDUSessionCommonNetworkInstance</w:t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127</w:t>
      </w:r>
    </w:p>
    <w:p w14:paraId="7F2B164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id-BPLMN-ID-Info-EUTRA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128</w:t>
      </w:r>
    </w:p>
    <w:p w14:paraId="33035FC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id-BPLMN-ID-Info-NR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129</w:t>
      </w:r>
    </w:p>
    <w:p w14:paraId="237E9DB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id-InterfaceInstanceIndication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130</w:t>
      </w:r>
    </w:p>
    <w:p w14:paraId="4B75BE2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id-S-NG-RANnode-Addition-Trigger-Ind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131</w:t>
      </w:r>
    </w:p>
    <w:p w14:paraId="7F0C2F2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id-DefaultDRB-Allowed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132</w:t>
      </w:r>
    </w:p>
    <w:p w14:paraId="117B228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id-DRB-IDs-takenintouse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133</w:t>
      </w:r>
    </w:p>
    <w:p w14:paraId="3BE9341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id-SplitSessionIndicator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6D6D86">
        <w:rPr>
          <w:rFonts w:ascii="Courier New" w:eastAsia="宋体" w:hAnsi="Courier New"/>
          <w:noProof/>
          <w:sz w:val="16"/>
          <w:lang w:eastAsia="ko-KR"/>
        </w:rPr>
        <w:t>134</w:t>
      </w:r>
    </w:p>
    <w:p w14:paraId="7C80516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id-CNTypeRestrictionsForEquivalent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135</w:t>
      </w:r>
    </w:p>
    <w:p w14:paraId="61BF268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id-CNTypeRestrictionsForServing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136</w:t>
      </w:r>
    </w:p>
    <w:p w14:paraId="7D368BC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id-DRBs-transferred-to-MN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137</w:t>
      </w:r>
    </w:p>
    <w:p w14:paraId="309CE64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snapToGrid w:val="0"/>
          <w:sz w:val="16"/>
          <w:lang w:eastAsia="zh-CN"/>
        </w:rPr>
        <w:t>id-ULForwardingProposal</w:t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138</w:t>
      </w:r>
    </w:p>
    <w:p w14:paraId="0E3ADFE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id-EndpointIPAddressAndPort 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139</w:t>
      </w:r>
    </w:p>
    <w:p w14:paraId="03AB630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id-IntendedTDD-DL-ULConfiguration-NR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140</w:t>
      </w:r>
    </w:p>
    <w:p w14:paraId="6103B8E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id-TNLConfigurationInfo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66DA0F5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id-PartialListIndicator-NR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568BAC7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id-MessageOversizeNotification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4764109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id-CellAndCapacityAssistanceInfo-NR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144</w:t>
      </w:r>
    </w:p>
    <w:p w14:paraId="64DE70D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id-NG-RANTraceID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449CA49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id-NonGBRResources-Offered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>ProtocolIE-ID ::= 146</w:t>
      </w:r>
    </w:p>
    <w:p w14:paraId="48638B6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id-FastMCGRecoveryRRCTransfer-SN-to-MN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bookmarkStart w:id="332" w:name="_Hlk29912457"/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ProtocolIE-ID</w:t>
      </w:r>
      <w:bookmarkEnd w:id="332"/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147</w:t>
      </w:r>
    </w:p>
    <w:p w14:paraId="2DE6BD2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07F2CAB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id-AvailableFastMCGRecoveryViaSRB3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0856E67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id-RequestedFastMCGRecoveryViaSRB3Release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08D4D20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id-ReleaseFastMCGRecoveryViaSRB3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678A2C1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id-FastMCGRecoveryRRCTransfer-MN-to-SN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3ACB18A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id-ExtendedRATRestrictionInformation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1C7D500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id-QoSMonitoringRequest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0E74E1F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id-FiveGCMobilityRestrictionListContainer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350D48A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id-PartialListIndicator-EUTRA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156</w:t>
      </w:r>
    </w:p>
    <w:p w14:paraId="59A9D21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id-CellAndCapacityAssistanceInfo-EUTRA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157</w:t>
      </w:r>
    </w:p>
    <w:p w14:paraId="62EC990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id-CHOinformation-Req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158</w:t>
      </w:r>
    </w:p>
    <w:p w14:paraId="29B6E2D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id-CHOinformation-Ack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159</w:t>
      </w:r>
    </w:p>
    <w:p w14:paraId="6828B79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id-targetCellsToCancel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160</w:t>
      </w:r>
    </w:p>
    <w:p w14:paraId="7D179D6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id-requestedTargetCellGlobalID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161</w:t>
      </w:r>
    </w:p>
    <w:p w14:paraId="0DFF57A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id-procedureStage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162</w:t>
      </w:r>
    </w:p>
    <w:p w14:paraId="17D39C6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6D6D86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6D6D86">
        <w:rPr>
          <w:rFonts w:ascii="Courier New" w:eastAsia="宋体" w:hAnsi="Courier New"/>
          <w:noProof/>
          <w:sz w:val="16"/>
          <w:lang w:eastAsia="ja-JP"/>
        </w:rPr>
        <w:t>DAPSRequestInfo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163</w:t>
      </w:r>
    </w:p>
    <w:p w14:paraId="2C25093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6D6D86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6D6D86">
        <w:rPr>
          <w:rFonts w:ascii="Courier New" w:eastAsia="宋体" w:hAnsi="Courier New"/>
          <w:noProof/>
          <w:sz w:val="16"/>
          <w:lang w:eastAsia="ja-JP"/>
        </w:rPr>
        <w:t>DAPS</w:t>
      </w:r>
      <w:r w:rsidRPr="006D6D86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6D6D86">
        <w:rPr>
          <w:rFonts w:ascii="Courier New" w:eastAsia="宋体" w:hAnsi="Courier New"/>
          <w:noProof/>
          <w:sz w:val="16"/>
          <w:lang w:eastAsia="ja-JP"/>
        </w:rPr>
        <w:t>Info-List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164</w:t>
      </w:r>
    </w:p>
    <w:p w14:paraId="23DF7A5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CHO-MRDC-Indicator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165</w:t>
      </w:r>
    </w:p>
    <w:p w14:paraId="4F65430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166</w:t>
      </w:r>
    </w:p>
    <w:p w14:paraId="7AC870A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id-OffsetOfNbiotChannelNumberToUL-EARFCN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167</w:t>
      </w:r>
    </w:p>
    <w:p w14:paraId="76978B9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snapToGrid w:val="0"/>
          <w:sz w:val="16"/>
          <w:lang w:eastAsia="ko-KR"/>
        </w:rPr>
        <w:t>id-NBIoT-UL-DL-AlignmentOffset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168</w:t>
      </w:r>
    </w:p>
    <w:p w14:paraId="2ED30BA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id-LTEV2XServicesAuthorized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169</w:t>
      </w:r>
    </w:p>
    <w:p w14:paraId="7173D45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id-NRV2XServicesAuthorized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170</w:t>
      </w:r>
    </w:p>
    <w:p w14:paraId="03A7294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id-LTEUESidelinkAggregateMaximumBitRate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171</w:t>
      </w:r>
    </w:p>
    <w:p w14:paraId="3EE6C6C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id-NRUESidelinkAggregateMaximumBitRate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172</w:t>
      </w:r>
    </w:p>
    <w:p w14:paraId="3664BF8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 w:hint="eastAsia"/>
          <w:noProof/>
          <w:sz w:val="16"/>
          <w:lang w:eastAsia="ko-KR"/>
        </w:rPr>
        <w:t>id-PC5QoSParameters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173</w:t>
      </w:r>
    </w:p>
    <w:p w14:paraId="52143B7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id-AlternativeQoSParaSetList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174</w:t>
      </w:r>
    </w:p>
    <w:p w14:paraId="6D3B130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id-CurrentQoSParaSetIndex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175</w:t>
      </w:r>
    </w:p>
    <w:p w14:paraId="0E55237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z w:val="16"/>
          <w:lang w:val="it-IT" w:eastAsia="ko-KR"/>
        </w:rPr>
        <w:t>id-Mobility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Information 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176</w:t>
      </w:r>
    </w:p>
    <w:p w14:paraId="733D9FA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64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id-InitiatingCondition-FailureIndication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177</w:t>
      </w:r>
    </w:p>
    <w:p w14:paraId="1E22E8A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>id-UEHistoryInformationFromTheUE</w:t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178</w:t>
      </w:r>
    </w:p>
    <w:p w14:paraId="3C44ACA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id-HandoverReportType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179</w:t>
      </w:r>
    </w:p>
    <w:p w14:paraId="31A170C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6D6D86">
        <w:rPr>
          <w:rFonts w:ascii="Courier New" w:eastAsia="宋体" w:hAnsi="Courier New"/>
          <w:noProof/>
          <w:sz w:val="16"/>
          <w:lang w:val="it-IT" w:eastAsia="zh-CN"/>
        </w:rPr>
        <w:t>Handover</w:t>
      </w:r>
      <w:r w:rsidRPr="006D6D86">
        <w:rPr>
          <w:rFonts w:ascii="Courier New" w:eastAsia="宋体" w:hAnsi="Courier New"/>
          <w:noProof/>
          <w:sz w:val="16"/>
          <w:lang w:val="it-IT" w:eastAsia="ja-JP"/>
        </w:rPr>
        <w:t>Cause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180</w:t>
      </w:r>
    </w:p>
    <w:p w14:paraId="196FFC1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6D6D86">
        <w:rPr>
          <w:rFonts w:ascii="Courier New" w:eastAsia="宋体" w:hAnsi="Courier New"/>
          <w:noProof/>
          <w:sz w:val="16"/>
          <w:lang w:val="it-IT" w:eastAsia="ja-JP"/>
        </w:rPr>
        <w:t>SourceCellCGI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181</w:t>
      </w:r>
    </w:p>
    <w:p w14:paraId="78263BD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6D6D86">
        <w:rPr>
          <w:rFonts w:ascii="Courier New" w:eastAsia="宋体" w:hAnsi="Courier New"/>
          <w:noProof/>
          <w:sz w:val="16"/>
          <w:lang w:val="it-IT" w:eastAsia="ja-JP"/>
        </w:rPr>
        <w:t>id-TargetCellCGI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182</w:t>
      </w:r>
    </w:p>
    <w:p w14:paraId="6DD1B5B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6D6D86">
        <w:rPr>
          <w:rFonts w:ascii="Courier New" w:eastAsia="宋体" w:hAnsi="Courier New"/>
          <w:noProof/>
          <w:sz w:val="16"/>
          <w:lang w:val="it-IT" w:eastAsia="ja-JP"/>
        </w:rPr>
        <w:t>ReEstablishmentCellCGI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183</w:t>
      </w:r>
    </w:p>
    <w:p w14:paraId="2135F46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6D6D86">
        <w:rPr>
          <w:rFonts w:ascii="Courier New" w:eastAsia="宋体" w:hAnsi="Courier New"/>
          <w:noProof/>
          <w:sz w:val="16"/>
          <w:lang w:val="it-IT" w:eastAsia="ja-JP"/>
        </w:rPr>
        <w:t>TargetCellin</w:t>
      </w:r>
      <w:r w:rsidRPr="006D6D86">
        <w:rPr>
          <w:rFonts w:ascii="Courier New" w:eastAsia="宋体" w:hAnsi="Courier New"/>
          <w:noProof/>
          <w:sz w:val="16"/>
          <w:lang w:val="it-IT" w:eastAsia="zh-CN"/>
        </w:rPr>
        <w:t>E</w:t>
      </w:r>
      <w:r w:rsidRPr="006D6D86">
        <w:rPr>
          <w:rFonts w:ascii="Courier New" w:eastAsia="宋体" w:hAnsi="Courier New"/>
          <w:noProof/>
          <w:sz w:val="16"/>
          <w:lang w:val="it-IT" w:eastAsia="ja-JP"/>
        </w:rPr>
        <w:t>UTRAN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184</w:t>
      </w:r>
    </w:p>
    <w:p w14:paraId="2DED8D5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6D6D86">
        <w:rPr>
          <w:rFonts w:ascii="Courier New" w:eastAsia="宋体" w:hAnsi="Courier New"/>
          <w:noProof/>
          <w:sz w:val="16"/>
          <w:lang w:val="it-IT" w:eastAsia="ja-JP"/>
        </w:rPr>
        <w:t>SourceCellCRNTI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185</w:t>
      </w:r>
    </w:p>
    <w:p w14:paraId="0D54743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6D6D86">
        <w:rPr>
          <w:rFonts w:ascii="Courier New" w:eastAsia="宋体" w:hAnsi="Courier New"/>
          <w:noProof/>
          <w:sz w:val="16"/>
          <w:lang w:val="it-IT" w:eastAsia="ja-JP"/>
        </w:rPr>
        <w:t>UERLFReportContainer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186</w:t>
      </w:r>
    </w:p>
    <w:p w14:paraId="7BFA1BA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>id-NGRAN-Node1-Measurement-ID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187</w:t>
      </w:r>
    </w:p>
    <w:p w14:paraId="45036A5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>id-NGRAN-Node2-Measurement-ID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188</w:t>
      </w:r>
    </w:p>
    <w:p w14:paraId="2F13B74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>id-RegistrationRequest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189</w:t>
      </w:r>
    </w:p>
    <w:p w14:paraId="226A8AD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>id-ReportCharacteristics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6C5E0DF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>id-CellToReport</w:t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191</w:t>
      </w:r>
    </w:p>
    <w:p w14:paraId="6F4B643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>id-ReportingPeriodicity</w:t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192</w:t>
      </w:r>
    </w:p>
    <w:p w14:paraId="3A51ADB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>id-CellMeasurementResult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193</w:t>
      </w:r>
    </w:p>
    <w:p w14:paraId="6A81FD7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id-NG-RANnode1CellID</w:t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194</w:t>
      </w:r>
    </w:p>
    <w:p w14:paraId="17E518E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id-NG-RANnode2CellID</w:t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195</w:t>
      </w:r>
    </w:p>
    <w:p w14:paraId="4AF9B7A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id-NG-RANnode1MobilityParameters</w:t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196</w:t>
      </w:r>
    </w:p>
    <w:p w14:paraId="69084C8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id-NG-RANnode2ProposedMobilityParameters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197</w:t>
      </w:r>
    </w:p>
    <w:p w14:paraId="7E6D9BD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i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zh-CN"/>
        </w:rPr>
        <w:t>d-MobilityParametersModificationRange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198</w:t>
      </w:r>
    </w:p>
    <w:p w14:paraId="4E010A3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snapToGrid w:val="0"/>
          <w:sz w:val="16"/>
          <w:lang w:val="it-IT" w:eastAsia="zh-CN"/>
        </w:rPr>
        <w:lastRenderedPageBreak/>
        <w:t>id-</w:t>
      </w:r>
      <w:r w:rsidRPr="006D6D86">
        <w:rPr>
          <w:rFonts w:ascii="Courier New" w:eastAsia="宋体" w:hAnsi="Courier New"/>
          <w:noProof/>
          <w:sz w:val="16"/>
          <w:lang w:val="it-IT" w:eastAsia="ko-KR"/>
        </w:rPr>
        <w:t>TDDULDLConfigurationCommonNR</w:t>
      </w:r>
      <w:r w:rsidRPr="006D6D86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199</w:t>
      </w:r>
    </w:p>
    <w:p w14:paraId="18F1719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snapToGrid w:val="0"/>
          <w:sz w:val="16"/>
          <w:lang w:eastAsia="zh-CN"/>
        </w:rPr>
        <w:t>id-CarrierList</w:t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200</w:t>
      </w:r>
    </w:p>
    <w:p w14:paraId="019F7BA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snapToGrid w:val="0"/>
          <w:sz w:val="16"/>
          <w:lang w:eastAsia="zh-CN"/>
        </w:rPr>
        <w:t>id-ULCarrierList</w:t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201</w:t>
      </w:r>
    </w:p>
    <w:p w14:paraId="5E56BE2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snapToGrid w:val="0"/>
          <w:sz w:val="16"/>
          <w:lang w:eastAsia="zh-CN"/>
        </w:rPr>
        <w:t>id-FrequencyShift7p5khz</w:t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202</w:t>
      </w:r>
    </w:p>
    <w:p w14:paraId="40C9E93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val="sv-SE" w:eastAsia="zh-CN"/>
        </w:rPr>
      </w:pPr>
      <w:r w:rsidRPr="006D6D86">
        <w:rPr>
          <w:rFonts w:ascii="Courier New" w:eastAsia="宋体" w:hAnsi="Courier New"/>
          <w:snapToGrid w:val="0"/>
          <w:sz w:val="16"/>
          <w:lang w:val="sv-SE" w:eastAsia="zh-CN"/>
        </w:rPr>
        <w:t>id-SSB-PositionsInBurst</w:t>
      </w:r>
      <w:r w:rsidRPr="006D6D86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ProtocolIE-ID ::= 203</w:t>
      </w:r>
    </w:p>
    <w:p w14:paraId="1D058CE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snapToGrid w:val="0"/>
          <w:sz w:val="16"/>
          <w:lang w:val="it-IT" w:eastAsia="zh-CN"/>
        </w:rPr>
        <w:t>id-NRCellPRACHConfig</w:t>
      </w:r>
      <w:r w:rsidRPr="006D6D86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204</w:t>
      </w:r>
    </w:p>
    <w:p w14:paraId="78FB0ED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it-IT"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zh-CN"/>
        </w:rPr>
        <w:t>id-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R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zh-CN"/>
        </w:rPr>
        <w:t>ACHReportInformation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205</w:t>
      </w:r>
    </w:p>
    <w:p w14:paraId="5274822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>id-IABNodeIndication</w:t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206</w:t>
      </w:r>
    </w:p>
    <w:p w14:paraId="5AB0FEE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id-Redundant-UL-NG-U-TNLatUPF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z w:val="16"/>
          <w:lang w:val="it-IT" w:eastAsia="ko-KR"/>
        </w:rPr>
        <w:t>ProtocolIE-ID ::= 207</w:t>
      </w:r>
    </w:p>
    <w:p w14:paraId="5330F39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id-CNPacketDelayBudgetDownlink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z w:val="16"/>
          <w:lang w:val="it-IT" w:eastAsia="ko-KR"/>
        </w:rPr>
        <w:t>ProtocolIE-ID ::= 208</w:t>
      </w:r>
    </w:p>
    <w:p w14:paraId="17FD966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333" w:name="_Hlk34814282"/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id-CNPacketDelayBudgetUplink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209</w:t>
      </w:r>
    </w:p>
    <w:bookmarkEnd w:id="333"/>
    <w:p w14:paraId="767F261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id-Additional-Redundant-UL-NG-U-TNLatUPF-List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210</w:t>
      </w:r>
    </w:p>
    <w:p w14:paraId="06E4F6D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id-RedundantCommonNetworkInstance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211</w:t>
      </w:r>
    </w:p>
    <w:p w14:paraId="18DDFEF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id-TSCTrafficCharacteristics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212</w:t>
      </w:r>
    </w:p>
    <w:p w14:paraId="178AAB9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id-RedundantQoSFlowIndicator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213</w:t>
      </w:r>
    </w:p>
    <w:p w14:paraId="3DE658C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id-Redundant</w:t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>-DL-NG-U-TNLatNG-RAN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214</w:t>
      </w:r>
    </w:p>
    <w:p w14:paraId="48E8098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id-ExtendedPacketDelayBudget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215</w:t>
      </w:r>
    </w:p>
    <w:p w14:paraId="08C368D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id-Additional-PDCP-Duplication-TNL-List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>ProtocolIE-ID ::= 216</w:t>
      </w:r>
    </w:p>
    <w:p w14:paraId="4B99312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id-RedundantPDUSessionInformation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217</w:t>
      </w:r>
    </w:p>
    <w:p w14:paraId="4EFEADF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id-UsedRSNInformation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218</w:t>
      </w:r>
    </w:p>
    <w:p w14:paraId="1B646A3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id-RLCDuplicationInformation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219</w:t>
      </w:r>
    </w:p>
    <w:p w14:paraId="764BB47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snapToGrid w:val="0"/>
          <w:sz w:val="16"/>
          <w:lang w:eastAsia="zh-CN"/>
        </w:rPr>
        <w:t>id-NPN-Broadcast-Information</w:t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220</w:t>
      </w:r>
    </w:p>
    <w:p w14:paraId="515830E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id-NPNPagingAssistanceInformation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221</w:t>
      </w:r>
    </w:p>
    <w:p w14:paraId="3F599DF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id-NPNMobilityInformation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222</w:t>
      </w:r>
    </w:p>
    <w:p w14:paraId="6C0E94A0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snapToGrid w:val="0"/>
          <w:sz w:val="16"/>
          <w:lang w:eastAsia="ko-KR"/>
        </w:rPr>
        <w:t>id-NPN-Support</w:t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223</w:t>
      </w:r>
    </w:p>
    <w:p w14:paraId="0668B44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>id-MDT-Configuration</w:t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224</w:t>
      </w:r>
    </w:p>
    <w:p w14:paraId="79D93F97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id-MDTPLMNList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bookmarkStart w:id="334" w:name="_Hlk31885127"/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</w:t>
      </w:r>
      <w:bookmarkEnd w:id="334"/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::= 225</w:t>
      </w:r>
    </w:p>
    <w:p w14:paraId="1E69735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id-TraceCollectionEntityURI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226</w:t>
      </w:r>
    </w:p>
    <w:p w14:paraId="4E7B01F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>id-UERadioCapabilityID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 xml:space="preserve"> 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227</w:t>
      </w:r>
    </w:p>
    <w:p w14:paraId="6007120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id-CSI-RSTransmissionIndication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228</w:t>
      </w:r>
    </w:p>
    <w:p w14:paraId="0A4BAAA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6D6D86">
        <w:rPr>
          <w:rFonts w:ascii="Courier New" w:eastAsia="宋体" w:hAnsi="Courier New" w:hint="eastAsia"/>
          <w:noProof/>
          <w:sz w:val="16"/>
          <w:lang w:eastAsia="zh-CN"/>
        </w:rPr>
        <w:t xml:space="preserve">  </w:t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z w:val="16"/>
          <w:lang w:eastAsia="ko-KR"/>
        </w:rPr>
        <w:tab/>
        <w:t xml:space="preserve">ProtocolIE-ID ::= </w:t>
      </w:r>
      <w:r w:rsidRPr="006D6D86">
        <w:rPr>
          <w:rFonts w:ascii="Courier New" w:eastAsia="宋体" w:hAnsi="Courier New"/>
          <w:noProof/>
          <w:sz w:val="16"/>
          <w:lang w:eastAsia="zh-CN"/>
        </w:rPr>
        <w:t>229</w:t>
      </w:r>
    </w:p>
    <w:p w14:paraId="13DF8CA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snapToGrid w:val="0"/>
          <w:sz w:val="16"/>
          <w:lang w:eastAsia="zh-CN"/>
        </w:rPr>
        <w:t>id-DLCarrierList</w:t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230</w:t>
      </w:r>
    </w:p>
    <w:p w14:paraId="0223F2C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id-ExtendedTAISliceSupportList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231</w:t>
      </w:r>
    </w:p>
    <w:p w14:paraId="3824BB4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id-cellAssistanceInfo-EUTRA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232</w:t>
      </w:r>
    </w:p>
    <w:p w14:paraId="743101C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>ProtocolIE-ID ::= 233</w:t>
      </w:r>
    </w:p>
    <w:p w14:paraId="171E63F3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>secondary-SN-UL-PDCP-UP-TNLInfo</w:t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234</w:t>
      </w:r>
    </w:p>
    <w:p w14:paraId="03ED125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z w:val="16"/>
          <w:lang w:eastAsia="ko-KR"/>
        </w:rPr>
        <w:t>id-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pdcpDuplicationConfiguration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235</w:t>
      </w:r>
    </w:p>
    <w:p w14:paraId="38E605E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id-duplicationActivation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236</w:t>
      </w:r>
    </w:p>
    <w:p w14:paraId="6B7E18E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id-NPRACHConfiguration</w:t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237</w:t>
      </w:r>
    </w:p>
    <w:p w14:paraId="5F8E64E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id-QosMonitoringReportingFrequency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238</w:t>
      </w:r>
    </w:p>
    <w:p w14:paraId="74C0FB74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id-QoSFlowsMappedtoDRB-SetupResponse-MNterminated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239</w:t>
      </w:r>
    </w:p>
    <w:p w14:paraId="2A7B8AA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id-DL-scheduling-PDCCH-CCE-usage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240</w:t>
      </w:r>
    </w:p>
    <w:p w14:paraId="6083DA4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id-UL-scheduling-PDCCH-CCE-usage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241</w:t>
      </w:r>
    </w:p>
    <w:p w14:paraId="3D5A9271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242</w:t>
      </w:r>
    </w:p>
    <w:p w14:paraId="56B0C40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</w:t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>243</w:t>
      </w:r>
    </w:p>
    <w:p w14:paraId="565E201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</w:t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ko-KR"/>
        </w:rPr>
        <w:t>44</w:t>
      </w:r>
    </w:p>
    <w:p w14:paraId="74028F89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>PagingeDRXInformation</w:t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245</w:t>
      </w:r>
    </w:p>
    <w:p w14:paraId="214971E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id-CHO-MRDC-EarlyDataForwarding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246</w:t>
      </w:r>
    </w:p>
    <w:p w14:paraId="19A3A3EE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35D4A25A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</w:t>
      </w:r>
      <w:r w:rsidRPr="006D6D86">
        <w:rPr>
          <w:rFonts w:ascii="Courier New" w:eastAsia="宋体" w:hAnsi="Courier New"/>
          <w:noProof/>
          <w:snapToGrid w:val="0"/>
          <w:sz w:val="16"/>
          <w:lang w:val="en-US" w:eastAsia="zh-CN"/>
        </w:rPr>
        <w:t>8</w:t>
      </w:r>
    </w:p>
    <w:p w14:paraId="396515B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snapToGrid w:val="0"/>
          <w:sz w:val="16"/>
          <w:lang w:eastAsia="zh-CN"/>
        </w:rPr>
        <w:t>id-PDUSession</w:t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>ExpectedUEActivityBehaviour</w:t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249</w:t>
      </w:r>
    </w:p>
    <w:p w14:paraId="75FEB7BD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6D6D86">
        <w:rPr>
          <w:rFonts w:ascii="Courier New" w:eastAsia="宋体" w:hAnsi="Courier New"/>
          <w:noProof/>
          <w:snapToGrid w:val="0"/>
          <w:sz w:val="16"/>
          <w:lang w:eastAsia="zh-CN"/>
        </w:rPr>
        <w:t>250</w:t>
      </w:r>
    </w:p>
    <w:p w14:paraId="47DBB895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id-AdditionLocationInformation</w:t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eastAsia="en-GB"/>
        </w:rPr>
        <w:t>ProtocolIE-ID ::= 251</w:t>
      </w:r>
    </w:p>
    <w:p w14:paraId="53450DC2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id-dataForwardingInfoFromTargetE-UTRANnode</w:t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6D6D86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252</w:t>
      </w:r>
    </w:p>
    <w:p w14:paraId="65E49D31" w14:textId="0E1FF725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35" w:author="Huawei" w:date="2022-01-21T10:17:00Z"/>
          <w:rFonts w:ascii="Courier New" w:eastAsia="宋体" w:hAnsi="Courier New"/>
          <w:noProof/>
          <w:snapToGrid w:val="0"/>
          <w:sz w:val="16"/>
          <w:lang w:val="it-IT" w:eastAsia="ko-KR"/>
        </w:rPr>
      </w:pPr>
      <w:ins w:id="336" w:author="Huawei" w:date="2022-01-21T10:17:00Z"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id-NRPagingeDRXInformation                                                                        </w:t>
        </w:r>
        <w:r w:rsidRPr="006D6D86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 xml:space="preserve">ProtocolIE-ID ::= </w:t>
        </w:r>
      </w:ins>
      <w:ins w:id="337" w:author="Huawei" w:date="2022-01-21T11:59:00Z">
        <w:r w:rsidR="001910C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>xxx</w:t>
        </w:r>
      </w:ins>
    </w:p>
    <w:p w14:paraId="0E6F60A2" w14:textId="405F954D" w:rsidR="00A14224" w:rsidRPr="006D6D86" w:rsidRDefault="00A14224" w:rsidP="00A14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38" w:author="Huawei" w:date="2022-01-21T10:17:00Z"/>
          <w:rFonts w:ascii="Courier New" w:eastAsia="Malgun Gothic" w:hAnsi="Courier New"/>
          <w:noProof/>
          <w:snapToGrid w:val="0"/>
          <w:sz w:val="16"/>
          <w:lang w:eastAsia="ko-KR"/>
        </w:rPr>
      </w:pPr>
      <w:ins w:id="339" w:author="Huawei" w:date="2022-01-21T10:17:00Z">
        <w:r w:rsidRPr="006D6D86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id-NRPagingeDRXInformationforRRCINACTIVE                                                          </w:t>
        </w:r>
        <w:r w:rsidRPr="006D6D86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 xml:space="preserve">ProtocolIE-ID ::= </w:t>
        </w:r>
      </w:ins>
      <w:ins w:id="340" w:author="Huawei" w:date="2022-01-21T11:59:00Z">
        <w:r w:rsidR="001910C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>yyy</w:t>
        </w:r>
      </w:ins>
      <w:bookmarkStart w:id="341" w:name="_GoBack"/>
      <w:bookmarkEnd w:id="341"/>
    </w:p>
    <w:p w14:paraId="4598AE88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0D6C748C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6D6D86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14BFC9DF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35DD3EE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3C2DAEB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D0D1B" w14:paraId="094F3CA0" w14:textId="56A3AAB4" w:rsidTr="006D6D8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A5711B5" w14:textId="5DA323DD" w:rsidR="00DD0D1B" w:rsidRDefault="00DD0D1B" w:rsidP="00DD0D1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 for TS 38.423</w:t>
            </w:r>
          </w:p>
        </w:tc>
      </w:tr>
    </w:tbl>
    <w:p w14:paraId="3B5E8813" w14:textId="77777777" w:rsidR="00B65C1C" w:rsidRPr="00C171C6" w:rsidRDefault="00B65C1C" w:rsidP="00B65C1C">
      <w:pPr>
        <w:rPr>
          <w:rFonts w:eastAsiaTheme="minorEastAsia"/>
          <w:lang w:eastAsia="zh-CN"/>
        </w:rPr>
      </w:pPr>
    </w:p>
    <w:sectPr w:rsidR="00B65C1C" w:rsidRPr="00C171C6" w:rsidSect="00FB52C3">
      <w:footerReference w:type="default" r:id="rId10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  <w:sectPrChange w:id="342" w:author="Huawei" w:date="2022-01-21T10:18:00Z">
        <w:sectPr w:rsidR="00B65C1C" w:rsidRPr="00C171C6" w:rsidSect="00FB52C3">
          <w:pgSz w:w="11907" w:h="16840" w:orient="portrait"/>
          <w:pgMar w:top="1416" w:right="1133" w:bottom="1133" w:left="1133" w:header="850" w:footer="340" w:gutter="0"/>
          <w:docGrid w:linePitch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3AD46" w14:textId="77777777" w:rsidR="001E797A" w:rsidRDefault="001E797A">
      <w:r>
        <w:separator/>
      </w:r>
    </w:p>
  </w:endnote>
  <w:endnote w:type="continuationSeparator" w:id="0">
    <w:p w14:paraId="1923905A" w14:textId="77777777" w:rsidR="001E797A" w:rsidRDefault="001E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??">
    <w:altName w:val="MS Gothic"/>
    <w:charset w:val="80"/>
    <w:family w:val="roman"/>
    <w:pitch w:val="default"/>
    <w:sig w:usb0="00000000" w:usb1="00000000" w:usb2="00000010" w:usb3="00000000" w:csb0="0002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6B006" w14:textId="77777777" w:rsidR="006D6D86" w:rsidRDefault="006D6D86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536BDD" w14:textId="77777777" w:rsidR="001E797A" w:rsidRDefault="001E797A">
      <w:r>
        <w:separator/>
      </w:r>
    </w:p>
  </w:footnote>
  <w:footnote w:type="continuationSeparator" w:id="0">
    <w:p w14:paraId="056F6234" w14:textId="77777777" w:rsidR="001E797A" w:rsidRDefault="001E7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8F437CA"/>
    <w:multiLevelType w:val="hybridMultilevel"/>
    <w:tmpl w:val="CEDC80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0413B"/>
    <w:multiLevelType w:val="hybridMultilevel"/>
    <w:tmpl w:val="917A66C2"/>
    <w:lvl w:ilvl="0" w:tplc="F924A5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4457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190E5D05"/>
    <w:multiLevelType w:val="hybridMultilevel"/>
    <w:tmpl w:val="9042CD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80E5B9A"/>
    <w:multiLevelType w:val="hybridMultilevel"/>
    <w:tmpl w:val="881AEED0"/>
    <w:lvl w:ilvl="0" w:tplc="F924A5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@Batang" w:hAnsi="@Batang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??" w:hAnsi="MS ??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Che" w:hAnsi="BatangChe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@Batang" w:hAnsi="@Batang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??" w:hAnsi="MS ??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Che" w:hAnsi="BatangChe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@Batang" w:hAnsi="@Batang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??" w:hAnsi="MS ??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Che" w:hAnsi="BatangChe" w:hint="default"/>
      </w:rPr>
    </w:lvl>
  </w:abstractNum>
  <w:abstractNum w:abstractNumId="12" w15:restartNumberingAfterBreak="0">
    <w:nsid w:val="2CD94DD4"/>
    <w:multiLevelType w:val="hybridMultilevel"/>
    <w:tmpl w:val="FF2AA9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5091F"/>
    <w:multiLevelType w:val="hybridMultilevel"/>
    <w:tmpl w:val="169814E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0668C"/>
    <w:multiLevelType w:val="hybridMultilevel"/>
    <w:tmpl w:val="D05AC2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750AA6"/>
    <w:multiLevelType w:val="hybridMultilevel"/>
    <w:tmpl w:val="36EEAC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63A1059"/>
    <w:multiLevelType w:val="hybridMultilevel"/>
    <w:tmpl w:val="C69CD7F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DA730C"/>
    <w:multiLevelType w:val="hybridMultilevel"/>
    <w:tmpl w:val="CEDC80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397286A"/>
    <w:multiLevelType w:val="hybridMultilevel"/>
    <w:tmpl w:val="ACD8480C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D61CB8"/>
    <w:multiLevelType w:val="hybridMultilevel"/>
    <w:tmpl w:val="A9802F5C"/>
    <w:lvl w:ilvl="0" w:tplc="F028B6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68432E"/>
    <w:multiLevelType w:val="hybridMultilevel"/>
    <w:tmpl w:val="F202C9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102F4"/>
    <w:multiLevelType w:val="hybridMultilevel"/>
    <w:tmpl w:val="ED74FC5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A755D7"/>
    <w:multiLevelType w:val="hybridMultilevel"/>
    <w:tmpl w:val="7DF45B70"/>
    <w:lvl w:ilvl="0" w:tplc="A23EBE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98F0A61"/>
    <w:multiLevelType w:val="hybridMultilevel"/>
    <w:tmpl w:val="A61AE6A6"/>
    <w:lvl w:ilvl="0" w:tplc="409A9E3A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5FF168DF"/>
    <w:multiLevelType w:val="hybridMultilevel"/>
    <w:tmpl w:val="36EEAC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4B661C0"/>
    <w:multiLevelType w:val="hybridMultilevel"/>
    <w:tmpl w:val="7A627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B66BD"/>
    <w:multiLevelType w:val="hybridMultilevel"/>
    <w:tmpl w:val="5B66E560"/>
    <w:lvl w:ilvl="0" w:tplc="2FA4331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857179B"/>
    <w:multiLevelType w:val="hybridMultilevel"/>
    <w:tmpl w:val="C69CD7F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01678"/>
    <w:multiLevelType w:val="hybridMultilevel"/>
    <w:tmpl w:val="881AEED0"/>
    <w:lvl w:ilvl="0" w:tplc="F924A5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3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34"/>
  </w:num>
  <w:num w:numId="4">
    <w:abstractNumId w:val="28"/>
  </w:num>
  <w:num w:numId="5">
    <w:abstractNumId w:val="0"/>
  </w:num>
  <w:num w:numId="6">
    <w:abstractNumId w:val="5"/>
  </w:num>
  <w:num w:numId="7">
    <w:abstractNumId w:val="21"/>
  </w:num>
  <w:num w:numId="8">
    <w:abstractNumId w:val="23"/>
  </w:num>
  <w:num w:numId="9">
    <w:abstractNumId w:val="9"/>
  </w:num>
  <w:num w:numId="10">
    <w:abstractNumId w:val="18"/>
  </w:num>
  <w:num w:numId="11">
    <w:abstractNumId w:val="13"/>
  </w:num>
  <w:num w:numId="12">
    <w:abstractNumId w:val="6"/>
  </w:num>
  <w:num w:numId="13">
    <w:abstractNumId w:val="19"/>
  </w:num>
  <w:num w:numId="14">
    <w:abstractNumId w:val="1"/>
  </w:num>
  <w:num w:numId="15">
    <w:abstractNumId w:val="7"/>
  </w:num>
  <w:num w:numId="16">
    <w:abstractNumId w:val="30"/>
  </w:num>
  <w:num w:numId="17">
    <w:abstractNumId w:val="12"/>
  </w:num>
  <w:num w:numId="18">
    <w:abstractNumId w:val="17"/>
  </w:num>
  <w:num w:numId="19">
    <w:abstractNumId w:val="8"/>
  </w:num>
  <w:num w:numId="20">
    <w:abstractNumId w:val="20"/>
  </w:num>
  <w:num w:numId="21">
    <w:abstractNumId w:val="29"/>
  </w:num>
  <w:num w:numId="22">
    <w:abstractNumId w:val="16"/>
  </w:num>
  <w:num w:numId="23">
    <w:abstractNumId w:val="15"/>
  </w:num>
  <w:num w:numId="24">
    <w:abstractNumId w:val="24"/>
  </w:num>
  <w:num w:numId="25">
    <w:abstractNumId w:val="22"/>
  </w:num>
  <w:num w:numId="26">
    <w:abstractNumId w:val="26"/>
  </w:num>
  <w:num w:numId="27">
    <w:abstractNumId w:val="31"/>
  </w:num>
  <w:num w:numId="28">
    <w:abstractNumId w:val="27"/>
  </w:num>
  <w:num w:numId="29">
    <w:abstractNumId w:val="25"/>
  </w:num>
  <w:num w:numId="30">
    <w:abstractNumId w:val="14"/>
  </w:num>
  <w:num w:numId="31">
    <w:abstractNumId w:val="32"/>
  </w:num>
  <w:num w:numId="32">
    <w:abstractNumId w:val="18"/>
  </w:num>
  <w:num w:numId="33">
    <w:abstractNumId w:val="33"/>
  </w:num>
  <w:num w:numId="34">
    <w:abstractNumId w:val="10"/>
  </w:num>
  <w:num w:numId="35">
    <w:abstractNumId w:val="4"/>
  </w:num>
  <w:num w:numId="36">
    <w:abstractNumId w:val="11"/>
  </w:num>
  <w:numIdMacAtCleanup w:val="2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1">
    <w15:presenceInfo w15:providerId="None" w15:userId="QC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156"/>
    <w:rsid w:val="000074B4"/>
    <w:rsid w:val="00007F64"/>
    <w:rsid w:val="000110CA"/>
    <w:rsid w:val="00011674"/>
    <w:rsid w:val="000118F6"/>
    <w:rsid w:val="00013CB8"/>
    <w:rsid w:val="00014D1E"/>
    <w:rsid w:val="000152CA"/>
    <w:rsid w:val="00015330"/>
    <w:rsid w:val="0001565F"/>
    <w:rsid w:val="0001701A"/>
    <w:rsid w:val="0001736D"/>
    <w:rsid w:val="00017C43"/>
    <w:rsid w:val="000205C0"/>
    <w:rsid w:val="00020BFF"/>
    <w:rsid w:val="000224E8"/>
    <w:rsid w:val="00022E4A"/>
    <w:rsid w:val="00023E5C"/>
    <w:rsid w:val="0002478B"/>
    <w:rsid w:val="000248AC"/>
    <w:rsid w:val="00025434"/>
    <w:rsid w:val="00025932"/>
    <w:rsid w:val="0002747B"/>
    <w:rsid w:val="000275BA"/>
    <w:rsid w:val="000276F0"/>
    <w:rsid w:val="00031567"/>
    <w:rsid w:val="00031F78"/>
    <w:rsid w:val="00032AB8"/>
    <w:rsid w:val="0003419C"/>
    <w:rsid w:val="000346B7"/>
    <w:rsid w:val="0003532D"/>
    <w:rsid w:val="000357E9"/>
    <w:rsid w:val="00037612"/>
    <w:rsid w:val="00037B33"/>
    <w:rsid w:val="00040B64"/>
    <w:rsid w:val="0004127F"/>
    <w:rsid w:val="00042193"/>
    <w:rsid w:val="000421C4"/>
    <w:rsid w:val="00043BC5"/>
    <w:rsid w:val="000442D9"/>
    <w:rsid w:val="00044562"/>
    <w:rsid w:val="00045AC1"/>
    <w:rsid w:val="000460B7"/>
    <w:rsid w:val="000468A5"/>
    <w:rsid w:val="00046A46"/>
    <w:rsid w:val="000474A4"/>
    <w:rsid w:val="00047A86"/>
    <w:rsid w:val="00047D2B"/>
    <w:rsid w:val="000502EF"/>
    <w:rsid w:val="0005055D"/>
    <w:rsid w:val="00051293"/>
    <w:rsid w:val="00051BF8"/>
    <w:rsid w:val="00052018"/>
    <w:rsid w:val="000520DD"/>
    <w:rsid w:val="0005476A"/>
    <w:rsid w:val="00054CEB"/>
    <w:rsid w:val="00057F83"/>
    <w:rsid w:val="00061B84"/>
    <w:rsid w:val="00061CD0"/>
    <w:rsid w:val="00061EB9"/>
    <w:rsid w:val="000622D3"/>
    <w:rsid w:val="00062A3B"/>
    <w:rsid w:val="00064173"/>
    <w:rsid w:val="000655EF"/>
    <w:rsid w:val="00067340"/>
    <w:rsid w:val="00067CD2"/>
    <w:rsid w:val="00070CDD"/>
    <w:rsid w:val="00072EDF"/>
    <w:rsid w:val="000737BB"/>
    <w:rsid w:val="00073B0E"/>
    <w:rsid w:val="00073C97"/>
    <w:rsid w:val="00074BCF"/>
    <w:rsid w:val="00075247"/>
    <w:rsid w:val="00075D6C"/>
    <w:rsid w:val="00076E9F"/>
    <w:rsid w:val="00081C37"/>
    <w:rsid w:val="00083024"/>
    <w:rsid w:val="000832CF"/>
    <w:rsid w:val="00083842"/>
    <w:rsid w:val="000843D9"/>
    <w:rsid w:val="00084F0C"/>
    <w:rsid w:val="00084F5E"/>
    <w:rsid w:val="00085DC8"/>
    <w:rsid w:val="00085DF3"/>
    <w:rsid w:val="00086B96"/>
    <w:rsid w:val="00091874"/>
    <w:rsid w:val="000918C5"/>
    <w:rsid w:val="00093E22"/>
    <w:rsid w:val="00094829"/>
    <w:rsid w:val="00095249"/>
    <w:rsid w:val="000975EF"/>
    <w:rsid w:val="0009762D"/>
    <w:rsid w:val="00097964"/>
    <w:rsid w:val="00097992"/>
    <w:rsid w:val="00097FD1"/>
    <w:rsid w:val="000A0C06"/>
    <w:rsid w:val="000A10EB"/>
    <w:rsid w:val="000A2D64"/>
    <w:rsid w:val="000A3769"/>
    <w:rsid w:val="000A394F"/>
    <w:rsid w:val="000A3CD7"/>
    <w:rsid w:val="000A4C5A"/>
    <w:rsid w:val="000A50E6"/>
    <w:rsid w:val="000A689E"/>
    <w:rsid w:val="000A6CBD"/>
    <w:rsid w:val="000B13E4"/>
    <w:rsid w:val="000B1D92"/>
    <w:rsid w:val="000B21AC"/>
    <w:rsid w:val="000B48A6"/>
    <w:rsid w:val="000B4B4A"/>
    <w:rsid w:val="000B54C1"/>
    <w:rsid w:val="000B5774"/>
    <w:rsid w:val="000B5F7E"/>
    <w:rsid w:val="000B78CC"/>
    <w:rsid w:val="000C00E1"/>
    <w:rsid w:val="000C2103"/>
    <w:rsid w:val="000C3D28"/>
    <w:rsid w:val="000C42DD"/>
    <w:rsid w:val="000C4E93"/>
    <w:rsid w:val="000C4F29"/>
    <w:rsid w:val="000C6935"/>
    <w:rsid w:val="000C6CBB"/>
    <w:rsid w:val="000C6D76"/>
    <w:rsid w:val="000C6E31"/>
    <w:rsid w:val="000C7168"/>
    <w:rsid w:val="000D0344"/>
    <w:rsid w:val="000D0A5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4CBC"/>
    <w:rsid w:val="000E558F"/>
    <w:rsid w:val="000E7C81"/>
    <w:rsid w:val="000F025B"/>
    <w:rsid w:val="000F0681"/>
    <w:rsid w:val="000F1FC4"/>
    <w:rsid w:val="000F2C20"/>
    <w:rsid w:val="000F2E42"/>
    <w:rsid w:val="000F446E"/>
    <w:rsid w:val="000F496E"/>
    <w:rsid w:val="000F5047"/>
    <w:rsid w:val="000F6965"/>
    <w:rsid w:val="000F6E6D"/>
    <w:rsid w:val="000F7A9D"/>
    <w:rsid w:val="000F7B3C"/>
    <w:rsid w:val="000F7B91"/>
    <w:rsid w:val="00100151"/>
    <w:rsid w:val="00100609"/>
    <w:rsid w:val="00100BFE"/>
    <w:rsid w:val="00101C00"/>
    <w:rsid w:val="00101C0B"/>
    <w:rsid w:val="001024B9"/>
    <w:rsid w:val="001053B5"/>
    <w:rsid w:val="00105B80"/>
    <w:rsid w:val="0010634F"/>
    <w:rsid w:val="00107EFF"/>
    <w:rsid w:val="00107FF6"/>
    <w:rsid w:val="00110973"/>
    <w:rsid w:val="00110CE9"/>
    <w:rsid w:val="00111381"/>
    <w:rsid w:val="001119E6"/>
    <w:rsid w:val="00112C1D"/>
    <w:rsid w:val="001131F8"/>
    <w:rsid w:val="001133CF"/>
    <w:rsid w:val="00113571"/>
    <w:rsid w:val="00114B0D"/>
    <w:rsid w:val="00114EB0"/>
    <w:rsid w:val="001177F1"/>
    <w:rsid w:val="00117B42"/>
    <w:rsid w:val="00117E84"/>
    <w:rsid w:val="00120866"/>
    <w:rsid w:val="00121B70"/>
    <w:rsid w:val="00121CA2"/>
    <w:rsid w:val="0012227B"/>
    <w:rsid w:val="00122337"/>
    <w:rsid w:val="001227E7"/>
    <w:rsid w:val="00125A22"/>
    <w:rsid w:val="00126510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0D8"/>
    <w:rsid w:val="00140232"/>
    <w:rsid w:val="0014087A"/>
    <w:rsid w:val="00141333"/>
    <w:rsid w:val="00141DD6"/>
    <w:rsid w:val="001449D7"/>
    <w:rsid w:val="00144AA6"/>
    <w:rsid w:val="0014638D"/>
    <w:rsid w:val="0014709B"/>
    <w:rsid w:val="001477AD"/>
    <w:rsid w:val="00147D1C"/>
    <w:rsid w:val="0015093A"/>
    <w:rsid w:val="00150FD5"/>
    <w:rsid w:val="00151AD4"/>
    <w:rsid w:val="00152608"/>
    <w:rsid w:val="0015325E"/>
    <w:rsid w:val="00154748"/>
    <w:rsid w:val="001551A2"/>
    <w:rsid w:val="0015526C"/>
    <w:rsid w:val="00157372"/>
    <w:rsid w:val="0016006A"/>
    <w:rsid w:val="0016044E"/>
    <w:rsid w:val="00160DF5"/>
    <w:rsid w:val="00160F46"/>
    <w:rsid w:val="001636D5"/>
    <w:rsid w:val="00163EEC"/>
    <w:rsid w:val="00165014"/>
    <w:rsid w:val="001658A7"/>
    <w:rsid w:val="00165F8E"/>
    <w:rsid w:val="001679FD"/>
    <w:rsid w:val="0017100B"/>
    <w:rsid w:val="00171A2F"/>
    <w:rsid w:val="00171F68"/>
    <w:rsid w:val="001769C7"/>
    <w:rsid w:val="00177369"/>
    <w:rsid w:val="001775C4"/>
    <w:rsid w:val="001778DC"/>
    <w:rsid w:val="00177ED9"/>
    <w:rsid w:val="0018017B"/>
    <w:rsid w:val="00181069"/>
    <w:rsid w:val="00183E06"/>
    <w:rsid w:val="00184EF7"/>
    <w:rsid w:val="00185A40"/>
    <w:rsid w:val="001860A0"/>
    <w:rsid w:val="00186D15"/>
    <w:rsid w:val="001910C4"/>
    <w:rsid w:val="0019227A"/>
    <w:rsid w:val="00194623"/>
    <w:rsid w:val="00194E20"/>
    <w:rsid w:val="00195650"/>
    <w:rsid w:val="001971E6"/>
    <w:rsid w:val="001977C8"/>
    <w:rsid w:val="00197C7B"/>
    <w:rsid w:val="001A1B88"/>
    <w:rsid w:val="001A1F92"/>
    <w:rsid w:val="001A2382"/>
    <w:rsid w:val="001A34F0"/>
    <w:rsid w:val="001A38C1"/>
    <w:rsid w:val="001A41E3"/>
    <w:rsid w:val="001A68F4"/>
    <w:rsid w:val="001A6915"/>
    <w:rsid w:val="001A6CB0"/>
    <w:rsid w:val="001B1D9D"/>
    <w:rsid w:val="001B1FB4"/>
    <w:rsid w:val="001B2485"/>
    <w:rsid w:val="001B2FCB"/>
    <w:rsid w:val="001B3309"/>
    <w:rsid w:val="001B3D7B"/>
    <w:rsid w:val="001B415E"/>
    <w:rsid w:val="001B511A"/>
    <w:rsid w:val="001B57B0"/>
    <w:rsid w:val="001B6380"/>
    <w:rsid w:val="001B648B"/>
    <w:rsid w:val="001B6CDE"/>
    <w:rsid w:val="001B7CA3"/>
    <w:rsid w:val="001C022C"/>
    <w:rsid w:val="001C0AB2"/>
    <w:rsid w:val="001C111C"/>
    <w:rsid w:val="001C1982"/>
    <w:rsid w:val="001C2389"/>
    <w:rsid w:val="001C2AB9"/>
    <w:rsid w:val="001C2DD3"/>
    <w:rsid w:val="001C4A8B"/>
    <w:rsid w:val="001C5F62"/>
    <w:rsid w:val="001C6466"/>
    <w:rsid w:val="001C6FB6"/>
    <w:rsid w:val="001D1842"/>
    <w:rsid w:val="001D1EAA"/>
    <w:rsid w:val="001D23AD"/>
    <w:rsid w:val="001D2965"/>
    <w:rsid w:val="001D4890"/>
    <w:rsid w:val="001D4FA8"/>
    <w:rsid w:val="001D504E"/>
    <w:rsid w:val="001D506F"/>
    <w:rsid w:val="001D5074"/>
    <w:rsid w:val="001D5534"/>
    <w:rsid w:val="001D6F72"/>
    <w:rsid w:val="001D711B"/>
    <w:rsid w:val="001E0B57"/>
    <w:rsid w:val="001E0DDE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97A"/>
    <w:rsid w:val="001E7D40"/>
    <w:rsid w:val="001F0201"/>
    <w:rsid w:val="001F0CA1"/>
    <w:rsid w:val="001F1944"/>
    <w:rsid w:val="001F2538"/>
    <w:rsid w:val="001F2CFC"/>
    <w:rsid w:val="001F3A17"/>
    <w:rsid w:val="001F3BDF"/>
    <w:rsid w:val="001F4186"/>
    <w:rsid w:val="001F46A0"/>
    <w:rsid w:val="001F503C"/>
    <w:rsid w:val="001F5B17"/>
    <w:rsid w:val="001F6117"/>
    <w:rsid w:val="001F739C"/>
    <w:rsid w:val="001F7957"/>
    <w:rsid w:val="001F7A97"/>
    <w:rsid w:val="001F7AD7"/>
    <w:rsid w:val="00200340"/>
    <w:rsid w:val="002010F1"/>
    <w:rsid w:val="0020116F"/>
    <w:rsid w:val="0020138F"/>
    <w:rsid w:val="002022D5"/>
    <w:rsid w:val="002023A8"/>
    <w:rsid w:val="002023FE"/>
    <w:rsid w:val="002038F4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2F8E"/>
    <w:rsid w:val="00214991"/>
    <w:rsid w:val="00220898"/>
    <w:rsid w:val="002214AD"/>
    <w:rsid w:val="0022182B"/>
    <w:rsid w:val="00222D74"/>
    <w:rsid w:val="00223223"/>
    <w:rsid w:val="00223971"/>
    <w:rsid w:val="0022418F"/>
    <w:rsid w:val="0022499C"/>
    <w:rsid w:val="00224B6C"/>
    <w:rsid w:val="00225BF4"/>
    <w:rsid w:val="00225E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7C9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77BD"/>
    <w:rsid w:val="0025022A"/>
    <w:rsid w:val="00250854"/>
    <w:rsid w:val="0025228F"/>
    <w:rsid w:val="00252911"/>
    <w:rsid w:val="002530BE"/>
    <w:rsid w:val="002531E6"/>
    <w:rsid w:val="00253E55"/>
    <w:rsid w:val="002556B2"/>
    <w:rsid w:val="00256FB0"/>
    <w:rsid w:val="00257195"/>
    <w:rsid w:val="002578D8"/>
    <w:rsid w:val="00257A86"/>
    <w:rsid w:val="002613A5"/>
    <w:rsid w:val="002656C9"/>
    <w:rsid w:val="00267881"/>
    <w:rsid w:val="002705C8"/>
    <w:rsid w:val="00271621"/>
    <w:rsid w:val="002723F2"/>
    <w:rsid w:val="00272922"/>
    <w:rsid w:val="00273821"/>
    <w:rsid w:val="00273F4C"/>
    <w:rsid w:val="00273FC1"/>
    <w:rsid w:val="00274E67"/>
    <w:rsid w:val="0027520B"/>
    <w:rsid w:val="00275D12"/>
    <w:rsid w:val="00276CD2"/>
    <w:rsid w:val="00277A1E"/>
    <w:rsid w:val="0028062F"/>
    <w:rsid w:val="002808AD"/>
    <w:rsid w:val="002809AF"/>
    <w:rsid w:val="00280D6A"/>
    <w:rsid w:val="00280FEC"/>
    <w:rsid w:val="00281EB0"/>
    <w:rsid w:val="002834D1"/>
    <w:rsid w:val="0028456D"/>
    <w:rsid w:val="00285749"/>
    <w:rsid w:val="0028675B"/>
    <w:rsid w:val="002903D8"/>
    <w:rsid w:val="0029080A"/>
    <w:rsid w:val="00291359"/>
    <w:rsid w:val="0029196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920"/>
    <w:rsid w:val="002A181C"/>
    <w:rsid w:val="002A3934"/>
    <w:rsid w:val="002A622D"/>
    <w:rsid w:val="002A6FBE"/>
    <w:rsid w:val="002B140A"/>
    <w:rsid w:val="002B157C"/>
    <w:rsid w:val="002B1C9E"/>
    <w:rsid w:val="002B1E85"/>
    <w:rsid w:val="002B25A3"/>
    <w:rsid w:val="002B4A9F"/>
    <w:rsid w:val="002B565A"/>
    <w:rsid w:val="002B59FE"/>
    <w:rsid w:val="002B689A"/>
    <w:rsid w:val="002B6DC3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5A9"/>
    <w:rsid w:val="002D2931"/>
    <w:rsid w:val="002D32AD"/>
    <w:rsid w:val="002D3445"/>
    <w:rsid w:val="002D3F6E"/>
    <w:rsid w:val="002D4229"/>
    <w:rsid w:val="002D4826"/>
    <w:rsid w:val="002D4B06"/>
    <w:rsid w:val="002D4DCF"/>
    <w:rsid w:val="002D528D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B89"/>
    <w:rsid w:val="002F1E63"/>
    <w:rsid w:val="002F4309"/>
    <w:rsid w:val="002F4657"/>
    <w:rsid w:val="002F479B"/>
    <w:rsid w:val="002F55B2"/>
    <w:rsid w:val="002F6B54"/>
    <w:rsid w:val="002F7A88"/>
    <w:rsid w:val="003001D0"/>
    <w:rsid w:val="00300678"/>
    <w:rsid w:val="003007F2"/>
    <w:rsid w:val="00302459"/>
    <w:rsid w:val="003028B2"/>
    <w:rsid w:val="00303421"/>
    <w:rsid w:val="00303523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5D6"/>
    <w:rsid w:val="00312856"/>
    <w:rsid w:val="0031350D"/>
    <w:rsid w:val="003138E2"/>
    <w:rsid w:val="0031543D"/>
    <w:rsid w:val="00315F2F"/>
    <w:rsid w:val="00316D12"/>
    <w:rsid w:val="00316D4A"/>
    <w:rsid w:val="003203B0"/>
    <w:rsid w:val="003205DA"/>
    <w:rsid w:val="0032143F"/>
    <w:rsid w:val="0032299F"/>
    <w:rsid w:val="00322BF9"/>
    <w:rsid w:val="00324E7A"/>
    <w:rsid w:val="00325769"/>
    <w:rsid w:val="00325B85"/>
    <w:rsid w:val="00325C45"/>
    <w:rsid w:val="00326166"/>
    <w:rsid w:val="00326C1A"/>
    <w:rsid w:val="00327C4D"/>
    <w:rsid w:val="00327C80"/>
    <w:rsid w:val="003312D7"/>
    <w:rsid w:val="0033143D"/>
    <w:rsid w:val="003318D5"/>
    <w:rsid w:val="00331D74"/>
    <w:rsid w:val="00332B0C"/>
    <w:rsid w:val="00333B90"/>
    <w:rsid w:val="00333D41"/>
    <w:rsid w:val="00334763"/>
    <w:rsid w:val="00334BBB"/>
    <w:rsid w:val="00334F5B"/>
    <w:rsid w:val="00335980"/>
    <w:rsid w:val="00336954"/>
    <w:rsid w:val="003371C6"/>
    <w:rsid w:val="00340FC5"/>
    <w:rsid w:val="00341115"/>
    <w:rsid w:val="00342A3B"/>
    <w:rsid w:val="00342E26"/>
    <w:rsid w:val="00342E5F"/>
    <w:rsid w:val="003436A3"/>
    <w:rsid w:val="00343FB8"/>
    <w:rsid w:val="003445FC"/>
    <w:rsid w:val="003452B6"/>
    <w:rsid w:val="00347361"/>
    <w:rsid w:val="0035002C"/>
    <w:rsid w:val="0035052F"/>
    <w:rsid w:val="00350CBD"/>
    <w:rsid w:val="00351711"/>
    <w:rsid w:val="00351B7B"/>
    <w:rsid w:val="00351BCD"/>
    <w:rsid w:val="00352A6B"/>
    <w:rsid w:val="0035378A"/>
    <w:rsid w:val="00353A10"/>
    <w:rsid w:val="00354CB9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543"/>
    <w:rsid w:val="00363FB3"/>
    <w:rsid w:val="00363FF1"/>
    <w:rsid w:val="003643D7"/>
    <w:rsid w:val="00366AF3"/>
    <w:rsid w:val="00366FA1"/>
    <w:rsid w:val="00367757"/>
    <w:rsid w:val="0037004C"/>
    <w:rsid w:val="003703CB"/>
    <w:rsid w:val="0037046E"/>
    <w:rsid w:val="0037119B"/>
    <w:rsid w:val="0037161A"/>
    <w:rsid w:val="003716D6"/>
    <w:rsid w:val="00371EED"/>
    <w:rsid w:val="00372A7D"/>
    <w:rsid w:val="00373E10"/>
    <w:rsid w:val="0037427C"/>
    <w:rsid w:val="00377019"/>
    <w:rsid w:val="003800D6"/>
    <w:rsid w:val="00380EBB"/>
    <w:rsid w:val="003819DC"/>
    <w:rsid w:val="00381C0D"/>
    <w:rsid w:val="00381F6C"/>
    <w:rsid w:val="00382B41"/>
    <w:rsid w:val="00382F55"/>
    <w:rsid w:val="00383C88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061"/>
    <w:rsid w:val="003A557A"/>
    <w:rsid w:val="003A6D6C"/>
    <w:rsid w:val="003B3117"/>
    <w:rsid w:val="003B52AA"/>
    <w:rsid w:val="003B5800"/>
    <w:rsid w:val="003B5FCC"/>
    <w:rsid w:val="003B74E7"/>
    <w:rsid w:val="003B7C7F"/>
    <w:rsid w:val="003C0167"/>
    <w:rsid w:val="003C1312"/>
    <w:rsid w:val="003C27AE"/>
    <w:rsid w:val="003C3310"/>
    <w:rsid w:val="003C34E1"/>
    <w:rsid w:val="003C4C53"/>
    <w:rsid w:val="003C5549"/>
    <w:rsid w:val="003C6D51"/>
    <w:rsid w:val="003C7216"/>
    <w:rsid w:val="003C763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020"/>
    <w:rsid w:val="003E2447"/>
    <w:rsid w:val="003E2A5D"/>
    <w:rsid w:val="003E3ABC"/>
    <w:rsid w:val="003E3D01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1F1E"/>
    <w:rsid w:val="003F21A6"/>
    <w:rsid w:val="003F2306"/>
    <w:rsid w:val="003F27D5"/>
    <w:rsid w:val="003F2910"/>
    <w:rsid w:val="003F2930"/>
    <w:rsid w:val="003F5304"/>
    <w:rsid w:val="003F5516"/>
    <w:rsid w:val="003F6A59"/>
    <w:rsid w:val="00402336"/>
    <w:rsid w:val="0040335B"/>
    <w:rsid w:val="0040734E"/>
    <w:rsid w:val="0040760A"/>
    <w:rsid w:val="00407AFD"/>
    <w:rsid w:val="00407F9F"/>
    <w:rsid w:val="004122AC"/>
    <w:rsid w:val="0041298D"/>
    <w:rsid w:val="004131D9"/>
    <w:rsid w:val="0041390E"/>
    <w:rsid w:val="00414BB3"/>
    <w:rsid w:val="004153D9"/>
    <w:rsid w:val="00415963"/>
    <w:rsid w:val="0041669D"/>
    <w:rsid w:val="00416961"/>
    <w:rsid w:val="00416AC5"/>
    <w:rsid w:val="004201F7"/>
    <w:rsid w:val="00421EAB"/>
    <w:rsid w:val="00425135"/>
    <w:rsid w:val="0042735E"/>
    <w:rsid w:val="004274E3"/>
    <w:rsid w:val="00432B7D"/>
    <w:rsid w:val="00432C58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7436"/>
    <w:rsid w:val="004523D4"/>
    <w:rsid w:val="00453767"/>
    <w:rsid w:val="00453897"/>
    <w:rsid w:val="00454B84"/>
    <w:rsid w:val="004555BE"/>
    <w:rsid w:val="00455F90"/>
    <w:rsid w:val="004560E3"/>
    <w:rsid w:val="00456278"/>
    <w:rsid w:val="004567A8"/>
    <w:rsid w:val="00456EF9"/>
    <w:rsid w:val="00456FB2"/>
    <w:rsid w:val="00457E35"/>
    <w:rsid w:val="0046072B"/>
    <w:rsid w:val="004607BA"/>
    <w:rsid w:val="00460DFE"/>
    <w:rsid w:val="00460E67"/>
    <w:rsid w:val="00463D6F"/>
    <w:rsid w:val="004645FB"/>
    <w:rsid w:val="00465D53"/>
    <w:rsid w:val="004667AE"/>
    <w:rsid w:val="004667D7"/>
    <w:rsid w:val="00466B68"/>
    <w:rsid w:val="00466F57"/>
    <w:rsid w:val="00467069"/>
    <w:rsid w:val="004675AE"/>
    <w:rsid w:val="004678D4"/>
    <w:rsid w:val="0047197D"/>
    <w:rsid w:val="00471C06"/>
    <w:rsid w:val="00471ED0"/>
    <w:rsid w:val="00472352"/>
    <w:rsid w:val="004736B9"/>
    <w:rsid w:val="00473B6E"/>
    <w:rsid w:val="004750B4"/>
    <w:rsid w:val="0047550E"/>
    <w:rsid w:val="0047586C"/>
    <w:rsid w:val="00475FA8"/>
    <w:rsid w:val="004761B3"/>
    <w:rsid w:val="0047739E"/>
    <w:rsid w:val="00480BD3"/>
    <w:rsid w:val="004822A4"/>
    <w:rsid w:val="00483D3E"/>
    <w:rsid w:val="00483ED7"/>
    <w:rsid w:val="00484E97"/>
    <w:rsid w:val="004865D5"/>
    <w:rsid w:val="00486D5B"/>
    <w:rsid w:val="0048708D"/>
    <w:rsid w:val="00487A25"/>
    <w:rsid w:val="004904F1"/>
    <w:rsid w:val="004905B3"/>
    <w:rsid w:val="0049166A"/>
    <w:rsid w:val="00491C2A"/>
    <w:rsid w:val="00491F4A"/>
    <w:rsid w:val="00492263"/>
    <w:rsid w:val="00492450"/>
    <w:rsid w:val="004925B3"/>
    <w:rsid w:val="00492820"/>
    <w:rsid w:val="004938DF"/>
    <w:rsid w:val="00493D19"/>
    <w:rsid w:val="00494A79"/>
    <w:rsid w:val="00494E96"/>
    <w:rsid w:val="004951F7"/>
    <w:rsid w:val="004954DE"/>
    <w:rsid w:val="00495A6C"/>
    <w:rsid w:val="00496A9B"/>
    <w:rsid w:val="004A057E"/>
    <w:rsid w:val="004A1824"/>
    <w:rsid w:val="004A1FF6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02D9"/>
    <w:rsid w:val="004B35FF"/>
    <w:rsid w:val="004B3D21"/>
    <w:rsid w:val="004B4C38"/>
    <w:rsid w:val="004B5426"/>
    <w:rsid w:val="004B5622"/>
    <w:rsid w:val="004B7094"/>
    <w:rsid w:val="004B73E3"/>
    <w:rsid w:val="004C03B1"/>
    <w:rsid w:val="004C1106"/>
    <w:rsid w:val="004C14E9"/>
    <w:rsid w:val="004C389C"/>
    <w:rsid w:val="004C4FA4"/>
    <w:rsid w:val="004C5480"/>
    <w:rsid w:val="004C5649"/>
    <w:rsid w:val="004C6F4E"/>
    <w:rsid w:val="004C702B"/>
    <w:rsid w:val="004C7705"/>
    <w:rsid w:val="004D0597"/>
    <w:rsid w:val="004D221A"/>
    <w:rsid w:val="004D244F"/>
    <w:rsid w:val="004D4C3B"/>
    <w:rsid w:val="004D5606"/>
    <w:rsid w:val="004D6157"/>
    <w:rsid w:val="004D679B"/>
    <w:rsid w:val="004D7770"/>
    <w:rsid w:val="004D7B4D"/>
    <w:rsid w:val="004D7E2B"/>
    <w:rsid w:val="004E118E"/>
    <w:rsid w:val="004E1D68"/>
    <w:rsid w:val="004E22D6"/>
    <w:rsid w:val="004E6920"/>
    <w:rsid w:val="004E701A"/>
    <w:rsid w:val="004E7EAF"/>
    <w:rsid w:val="004F0D89"/>
    <w:rsid w:val="004F178D"/>
    <w:rsid w:val="004F2680"/>
    <w:rsid w:val="004F2ABD"/>
    <w:rsid w:val="004F2B49"/>
    <w:rsid w:val="004F2C82"/>
    <w:rsid w:val="004F2FF8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CD9"/>
    <w:rsid w:val="00502CE9"/>
    <w:rsid w:val="00502D69"/>
    <w:rsid w:val="00503992"/>
    <w:rsid w:val="00504ABB"/>
    <w:rsid w:val="00504CE0"/>
    <w:rsid w:val="00504E75"/>
    <w:rsid w:val="005058E9"/>
    <w:rsid w:val="005067D8"/>
    <w:rsid w:val="00506CEC"/>
    <w:rsid w:val="00510F75"/>
    <w:rsid w:val="005125DD"/>
    <w:rsid w:val="00512908"/>
    <w:rsid w:val="0051332E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2CA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01B"/>
    <w:rsid w:val="005325DA"/>
    <w:rsid w:val="00532F2B"/>
    <w:rsid w:val="005330EE"/>
    <w:rsid w:val="00533B3F"/>
    <w:rsid w:val="005357B3"/>
    <w:rsid w:val="005365BE"/>
    <w:rsid w:val="00536DB1"/>
    <w:rsid w:val="00537FD7"/>
    <w:rsid w:val="0054059A"/>
    <w:rsid w:val="00541256"/>
    <w:rsid w:val="00541DF4"/>
    <w:rsid w:val="00542711"/>
    <w:rsid w:val="0054438E"/>
    <w:rsid w:val="005456E5"/>
    <w:rsid w:val="005461D2"/>
    <w:rsid w:val="00546EF4"/>
    <w:rsid w:val="0054785C"/>
    <w:rsid w:val="00547F47"/>
    <w:rsid w:val="005501A1"/>
    <w:rsid w:val="00550DD0"/>
    <w:rsid w:val="00551174"/>
    <w:rsid w:val="00551346"/>
    <w:rsid w:val="00551C3E"/>
    <w:rsid w:val="00551DDD"/>
    <w:rsid w:val="00552D60"/>
    <w:rsid w:val="00553184"/>
    <w:rsid w:val="00553B83"/>
    <w:rsid w:val="005546C7"/>
    <w:rsid w:val="00555282"/>
    <w:rsid w:val="005554DB"/>
    <w:rsid w:val="00556C8F"/>
    <w:rsid w:val="00557C6C"/>
    <w:rsid w:val="005602B5"/>
    <w:rsid w:val="005609CE"/>
    <w:rsid w:val="005632EB"/>
    <w:rsid w:val="005634D7"/>
    <w:rsid w:val="005646BF"/>
    <w:rsid w:val="005650FA"/>
    <w:rsid w:val="00566E95"/>
    <w:rsid w:val="0056791E"/>
    <w:rsid w:val="00567EB3"/>
    <w:rsid w:val="00571609"/>
    <w:rsid w:val="00572763"/>
    <w:rsid w:val="00572797"/>
    <w:rsid w:val="005728A9"/>
    <w:rsid w:val="00572B6C"/>
    <w:rsid w:val="00572D3D"/>
    <w:rsid w:val="00573C46"/>
    <w:rsid w:val="00573CE7"/>
    <w:rsid w:val="00573E45"/>
    <w:rsid w:val="005741B0"/>
    <w:rsid w:val="0057426E"/>
    <w:rsid w:val="0057527E"/>
    <w:rsid w:val="00575B1A"/>
    <w:rsid w:val="00575C14"/>
    <w:rsid w:val="00576B52"/>
    <w:rsid w:val="00577222"/>
    <w:rsid w:val="00577754"/>
    <w:rsid w:val="00577B8D"/>
    <w:rsid w:val="0058102B"/>
    <w:rsid w:val="005831DD"/>
    <w:rsid w:val="00583D3F"/>
    <w:rsid w:val="0058472F"/>
    <w:rsid w:val="00584912"/>
    <w:rsid w:val="005865D8"/>
    <w:rsid w:val="00586DD7"/>
    <w:rsid w:val="00586F21"/>
    <w:rsid w:val="00587E04"/>
    <w:rsid w:val="005936AE"/>
    <w:rsid w:val="005936AF"/>
    <w:rsid w:val="005944E5"/>
    <w:rsid w:val="00594894"/>
    <w:rsid w:val="00594C06"/>
    <w:rsid w:val="0059611C"/>
    <w:rsid w:val="005966FD"/>
    <w:rsid w:val="005A2C0F"/>
    <w:rsid w:val="005A2E0E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733"/>
    <w:rsid w:val="005B3ABE"/>
    <w:rsid w:val="005B4C0E"/>
    <w:rsid w:val="005B5098"/>
    <w:rsid w:val="005B57AD"/>
    <w:rsid w:val="005B662F"/>
    <w:rsid w:val="005B79EA"/>
    <w:rsid w:val="005C00A7"/>
    <w:rsid w:val="005C0B1C"/>
    <w:rsid w:val="005C113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3D9D"/>
    <w:rsid w:val="005D46A2"/>
    <w:rsid w:val="005D5A2E"/>
    <w:rsid w:val="005E0079"/>
    <w:rsid w:val="005E066C"/>
    <w:rsid w:val="005E2C44"/>
    <w:rsid w:val="005E300B"/>
    <w:rsid w:val="005E3280"/>
    <w:rsid w:val="005E36EE"/>
    <w:rsid w:val="005E5828"/>
    <w:rsid w:val="005E5A4E"/>
    <w:rsid w:val="005E64D8"/>
    <w:rsid w:val="005F0E08"/>
    <w:rsid w:val="005F1896"/>
    <w:rsid w:val="005F48CD"/>
    <w:rsid w:val="005F7DC8"/>
    <w:rsid w:val="00600084"/>
    <w:rsid w:val="00600BB7"/>
    <w:rsid w:val="00600C84"/>
    <w:rsid w:val="00600E5D"/>
    <w:rsid w:val="006012B9"/>
    <w:rsid w:val="00601C11"/>
    <w:rsid w:val="00602547"/>
    <w:rsid w:val="00603BBB"/>
    <w:rsid w:val="006050F1"/>
    <w:rsid w:val="0060690F"/>
    <w:rsid w:val="006069A8"/>
    <w:rsid w:val="00606F7E"/>
    <w:rsid w:val="00607113"/>
    <w:rsid w:val="0060743C"/>
    <w:rsid w:val="006079DE"/>
    <w:rsid w:val="00610758"/>
    <w:rsid w:val="0061083C"/>
    <w:rsid w:val="00610ED9"/>
    <w:rsid w:val="0061138D"/>
    <w:rsid w:val="006116F3"/>
    <w:rsid w:val="00611D7A"/>
    <w:rsid w:val="00611E2F"/>
    <w:rsid w:val="00613DF7"/>
    <w:rsid w:val="006148A6"/>
    <w:rsid w:val="00615149"/>
    <w:rsid w:val="00615C80"/>
    <w:rsid w:val="00615EEE"/>
    <w:rsid w:val="00616FF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3BFE"/>
    <w:rsid w:val="00633EC1"/>
    <w:rsid w:val="00634784"/>
    <w:rsid w:val="00634C72"/>
    <w:rsid w:val="00635D14"/>
    <w:rsid w:val="006407A8"/>
    <w:rsid w:val="00641134"/>
    <w:rsid w:val="006418C7"/>
    <w:rsid w:val="00642039"/>
    <w:rsid w:val="006429F8"/>
    <w:rsid w:val="006438A5"/>
    <w:rsid w:val="006439F7"/>
    <w:rsid w:val="00643D70"/>
    <w:rsid w:val="00643FDE"/>
    <w:rsid w:val="0064476B"/>
    <w:rsid w:val="006453D7"/>
    <w:rsid w:val="00645475"/>
    <w:rsid w:val="00646458"/>
    <w:rsid w:val="00647E1E"/>
    <w:rsid w:val="00652E41"/>
    <w:rsid w:val="00652EF1"/>
    <w:rsid w:val="00653D47"/>
    <w:rsid w:val="0065407D"/>
    <w:rsid w:val="00654A1C"/>
    <w:rsid w:val="00654FE3"/>
    <w:rsid w:val="00656298"/>
    <w:rsid w:val="00656AD8"/>
    <w:rsid w:val="0066041B"/>
    <w:rsid w:val="00661F1C"/>
    <w:rsid w:val="00662F8B"/>
    <w:rsid w:val="006631D6"/>
    <w:rsid w:val="006631D9"/>
    <w:rsid w:val="00663346"/>
    <w:rsid w:val="006645D7"/>
    <w:rsid w:val="00664A3E"/>
    <w:rsid w:val="00664C7E"/>
    <w:rsid w:val="0066605D"/>
    <w:rsid w:val="006660C6"/>
    <w:rsid w:val="00666395"/>
    <w:rsid w:val="006669C5"/>
    <w:rsid w:val="00666DD8"/>
    <w:rsid w:val="006705F0"/>
    <w:rsid w:val="00670687"/>
    <w:rsid w:val="00670B5A"/>
    <w:rsid w:val="00670B7C"/>
    <w:rsid w:val="00670E91"/>
    <w:rsid w:val="00671283"/>
    <w:rsid w:val="006720CA"/>
    <w:rsid w:val="006726F6"/>
    <w:rsid w:val="00672C87"/>
    <w:rsid w:val="00673B4E"/>
    <w:rsid w:val="00673F38"/>
    <w:rsid w:val="00674162"/>
    <w:rsid w:val="006749A7"/>
    <w:rsid w:val="00674A87"/>
    <w:rsid w:val="006765FF"/>
    <w:rsid w:val="0067662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B6D"/>
    <w:rsid w:val="00690D77"/>
    <w:rsid w:val="00693643"/>
    <w:rsid w:val="00693A52"/>
    <w:rsid w:val="00694F02"/>
    <w:rsid w:val="00694FE7"/>
    <w:rsid w:val="00696285"/>
    <w:rsid w:val="006A1635"/>
    <w:rsid w:val="006A443D"/>
    <w:rsid w:val="006A4BC4"/>
    <w:rsid w:val="006A5379"/>
    <w:rsid w:val="006A664F"/>
    <w:rsid w:val="006A6838"/>
    <w:rsid w:val="006A6996"/>
    <w:rsid w:val="006A6C31"/>
    <w:rsid w:val="006B007A"/>
    <w:rsid w:val="006B178C"/>
    <w:rsid w:val="006B1CA7"/>
    <w:rsid w:val="006B2F08"/>
    <w:rsid w:val="006B2F6F"/>
    <w:rsid w:val="006B4EF4"/>
    <w:rsid w:val="006B5246"/>
    <w:rsid w:val="006B658A"/>
    <w:rsid w:val="006B66C0"/>
    <w:rsid w:val="006B6D17"/>
    <w:rsid w:val="006C0703"/>
    <w:rsid w:val="006C09F2"/>
    <w:rsid w:val="006C0EE6"/>
    <w:rsid w:val="006C1699"/>
    <w:rsid w:val="006C1ADA"/>
    <w:rsid w:val="006C366D"/>
    <w:rsid w:val="006C3E60"/>
    <w:rsid w:val="006C6282"/>
    <w:rsid w:val="006C73D1"/>
    <w:rsid w:val="006C76A0"/>
    <w:rsid w:val="006D0082"/>
    <w:rsid w:val="006D059C"/>
    <w:rsid w:val="006D0D08"/>
    <w:rsid w:val="006D121C"/>
    <w:rsid w:val="006D1829"/>
    <w:rsid w:val="006D1E5C"/>
    <w:rsid w:val="006D3690"/>
    <w:rsid w:val="006D3886"/>
    <w:rsid w:val="006D39AD"/>
    <w:rsid w:val="006D605C"/>
    <w:rsid w:val="006D610E"/>
    <w:rsid w:val="006D6B98"/>
    <w:rsid w:val="006D6D86"/>
    <w:rsid w:val="006D6FC7"/>
    <w:rsid w:val="006E0B67"/>
    <w:rsid w:val="006E0CB0"/>
    <w:rsid w:val="006E0DB9"/>
    <w:rsid w:val="006E208E"/>
    <w:rsid w:val="006E21E4"/>
    <w:rsid w:val="006E264F"/>
    <w:rsid w:val="006E3366"/>
    <w:rsid w:val="006E3A1C"/>
    <w:rsid w:val="006E46B3"/>
    <w:rsid w:val="006E59BA"/>
    <w:rsid w:val="006F0511"/>
    <w:rsid w:val="006F1D76"/>
    <w:rsid w:val="006F24C8"/>
    <w:rsid w:val="006F495F"/>
    <w:rsid w:val="006F4DAF"/>
    <w:rsid w:val="006F5ED4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1E"/>
    <w:rsid w:val="00702276"/>
    <w:rsid w:val="00702820"/>
    <w:rsid w:val="0070283A"/>
    <w:rsid w:val="007032A6"/>
    <w:rsid w:val="00703478"/>
    <w:rsid w:val="00703CB7"/>
    <w:rsid w:val="00703F1B"/>
    <w:rsid w:val="00705FA1"/>
    <w:rsid w:val="007060C9"/>
    <w:rsid w:val="00707064"/>
    <w:rsid w:val="0070787C"/>
    <w:rsid w:val="00707D3A"/>
    <w:rsid w:val="0071066D"/>
    <w:rsid w:val="00710A2D"/>
    <w:rsid w:val="0071134C"/>
    <w:rsid w:val="007125B7"/>
    <w:rsid w:val="00712AA2"/>
    <w:rsid w:val="00712F5A"/>
    <w:rsid w:val="007132D7"/>
    <w:rsid w:val="007136BA"/>
    <w:rsid w:val="0071397E"/>
    <w:rsid w:val="007156C4"/>
    <w:rsid w:val="00716C98"/>
    <w:rsid w:val="007174EE"/>
    <w:rsid w:val="00720AED"/>
    <w:rsid w:val="00720CE4"/>
    <w:rsid w:val="00721BB2"/>
    <w:rsid w:val="007237E8"/>
    <w:rsid w:val="0072564A"/>
    <w:rsid w:val="00725BD2"/>
    <w:rsid w:val="00726AB8"/>
    <w:rsid w:val="00726B94"/>
    <w:rsid w:val="00726D56"/>
    <w:rsid w:val="007277FE"/>
    <w:rsid w:val="007304DD"/>
    <w:rsid w:val="00730B8F"/>
    <w:rsid w:val="007310F2"/>
    <w:rsid w:val="007316DF"/>
    <w:rsid w:val="007320A6"/>
    <w:rsid w:val="00732E28"/>
    <w:rsid w:val="00732FE2"/>
    <w:rsid w:val="00733013"/>
    <w:rsid w:val="00733D85"/>
    <w:rsid w:val="007359D7"/>
    <w:rsid w:val="007364EA"/>
    <w:rsid w:val="007369F1"/>
    <w:rsid w:val="007369F9"/>
    <w:rsid w:val="007378BA"/>
    <w:rsid w:val="00737A20"/>
    <w:rsid w:val="0074377F"/>
    <w:rsid w:val="00743E5F"/>
    <w:rsid w:val="00744523"/>
    <w:rsid w:val="0074456A"/>
    <w:rsid w:val="00744F0A"/>
    <w:rsid w:val="00744FEF"/>
    <w:rsid w:val="00745F83"/>
    <w:rsid w:val="00746154"/>
    <w:rsid w:val="007464A1"/>
    <w:rsid w:val="00746768"/>
    <w:rsid w:val="007468E1"/>
    <w:rsid w:val="00746DAC"/>
    <w:rsid w:val="00747ADA"/>
    <w:rsid w:val="007503B9"/>
    <w:rsid w:val="007506E8"/>
    <w:rsid w:val="00751DA0"/>
    <w:rsid w:val="0075286F"/>
    <w:rsid w:val="007538D1"/>
    <w:rsid w:val="00753A02"/>
    <w:rsid w:val="0075402D"/>
    <w:rsid w:val="00754097"/>
    <w:rsid w:val="007554DD"/>
    <w:rsid w:val="00756DD6"/>
    <w:rsid w:val="00757A42"/>
    <w:rsid w:val="00761AD4"/>
    <w:rsid w:val="00764526"/>
    <w:rsid w:val="00764D85"/>
    <w:rsid w:val="007652AA"/>
    <w:rsid w:val="00765492"/>
    <w:rsid w:val="007659A7"/>
    <w:rsid w:val="00765BFE"/>
    <w:rsid w:val="00766154"/>
    <w:rsid w:val="00766D25"/>
    <w:rsid w:val="007671B8"/>
    <w:rsid w:val="007678AB"/>
    <w:rsid w:val="007678C0"/>
    <w:rsid w:val="007700E9"/>
    <w:rsid w:val="00770D20"/>
    <w:rsid w:val="00772EE9"/>
    <w:rsid w:val="00773E86"/>
    <w:rsid w:val="00773F32"/>
    <w:rsid w:val="00774029"/>
    <w:rsid w:val="00774723"/>
    <w:rsid w:val="00774B66"/>
    <w:rsid w:val="00775151"/>
    <w:rsid w:val="007751E2"/>
    <w:rsid w:val="007755FD"/>
    <w:rsid w:val="007760EE"/>
    <w:rsid w:val="007764BF"/>
    <w:rsid w:val="00776755"/>
    <w:rsid w:val="00776B4A"/>
    <w:rsid w:val="00776D40"/>
    <w:rsid w:val="007778F6"/>
    <w:rsid w:val="00777A9A"/>
    <w:rsid w:val="007806CB"/>
    <w:rsid w:val="00780B3C"/>
    <w:rsid w:val="00781832"/>
    <w:rsid w:val="00781E7F"/>
    <w:rsid w:val="00783003"/>
    <w:rsid w:val="007831B3"/>
    <w:rsid w:val="00783551"/>
    <w:rsid w:val="0078572C"/>
    <w:rsid w:val="00785739"/>
    <w:rsid w:val="00790DB5"/>
    <w:rsid w:val="007922F8"/>
    <w:rsid w:val="00792CD6"/>
    <w:rsid w:val="007931BA"/>
    <w:rsid w:val="007938D3"/>
    <w:rsid w:val="0079442D"/>
    <w:rsid w:val="00794441"/>
    <w:rsid w:val="00795E88"/>
    <w:rsid w:val="00796155"/>
    <w:rsid w:val="00796522"/>
    <w:rsid w:val="00796B2F"/>
    <w:rsid w:val="00797559"/>
    <w:rsid w:val="00797D98"/>
    <w:rsid w:val="007A0415"/>
    <w:rsid w:val="007A05D7"/>
    <w:rsid w:val="007A3258"/>
    <w:rsid w:val="007A4999"/>
    <w:rsid w:val="007A4CD1"/>
    <w:rsid w:val="007A558B"/>
    <w:rsid w:val="007A76A0"/>
    <w:rsid w:val="007B095A"/>
    <w:rsid w:val="007B1EC4"/>
    <w:rsid w:val="007B2B9E"/>
    <w:rsid w:val="007B446A"/>
    <w:rsid w:val="007B512A"/>
    <w:rsid w:val="007B5967"/>
    <w:rsid w:val="007B5B24"/>
    <w:rsid w:val="007B6720"/>
    <w:rsid w:val="007B744C"/>
    <w:rsid w:val="007B74F1"/>
    <w:rsid w:val="007B7FC6"/>
    <w:rsid w:val="007C0AE0"/>
    <w:rsid w:val="007C1493"/>
    <w:rsid w:val="007C1ABF"/>
    <w:rsid w:val="007C31E4"/>
    <w:rsid w:val="007C377C"/>
    <w:rsid w:val="007C3D26"/>
    <w:rsid w:val="007C4367"/>
    <w:rsid w:val="007C4F48"/>
    <w:rsid w:val="007C50C2"/>
    <w:rsid w:val="007C6B26"/>
    <w:rsid w:val="007C6B55"/>
    <w:rsid w:val="007D04B3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D51"/>
    <w:rsid w:val="007E2488"/>
    <w:rsid w:val="007E3649"/>
    <w:rsid w:val="007E3B8F"/>
    <w:rsid w:val="007E6913"/>
    <w:rsid w:val="007E7FB5"/>
    <w:rsid w:val="007E7FB6"/>
    <w:rsid w:val="007F0BA8"/>
    <w:rsid w:val="007F0E6B"/>
    <w:rsid w:val="007F11E8"/>
    <w:rsid w:val="007F12FC"/>
    <w:rsid w:val="007F1803"/>
    <w:rsid w:val="007F2759"/>
    <w:rsid w:val="007F30E7"/>
    <w:rsid w:val="007F3ED7"/>
    <w:rsid w:val="007F4E74"/>
    <w:rsid w:val="007F5162"/>
    <w:rsid w:val="007F749D"/>
    <w:rsid w:val="007F750E"/>
    <w:rsid w:val="007F7A8D"/>
    <w:rsid w:val="007F7ACC"/>
    <w:rsid w:val="00801B02"/>
    <w:rsid w:val="00804A7D"/>
    <w:rsid w:val="00805736"/>
    <w:rsid w:val="00807E69"/>
    <w:rsid w:val="00811102"/>
    <w:rsid w:val="00811D6E"/>
    <w:rsid w:val="00811EB2"/>
    <w:rsid w:val="00814156"/>
    <w:rsid w:val="0081673E"/>
    <w:rsid w:val="00821E7A"/>
    <w:rsid w:val="00822BFD"/>
    <w:rsid w:val="00822F59"/>
    <w:rsid w:val="0082326C"/>
    <w:rsid w:val="008236A1"/>
    <w:rsid w:val="00823EC6"/>
    <w:rsid w:val="00826975"/>
    <w:rsid w:val="00827178"/>
    <w:rsid w:val="00827BE8"/>
    <w:rsid w:val="0083056C"/>
    <w:rsid w:val="008316E1"/>
    <w:rsid w:val="0083245A"/>
    <w:rsid w:val="00832C4E"/>
    <w:rsid w:val="00832EE8"/>
    <w:rsid w:val="00833076"/>
    <w:rsid w:val="008341DD"/>
    <w:rsid w:val="00835204"/>
    <w:rsid w:val="0083568C"/>
    <w:rsid w:val="0083606D"/>
    <w:rsid w:val="00836974"/>
    <w:rsid w:val="00837186"/>
    <w:rsid w:val="00837EEB"/>
    <w:rsid w:val="008406EE"/>
    <w:rsid w:val="008421D3"/>
    <w:rsid w:val="0084231C"/>
    <w:rsid w:val="00842F5B"/>
    <w:rsid w:val="00843B67"/>
    <w:rsid w:val="0084422A"/>
    <w:rsid w:val="00847222"/>
    <w:rsid w:val="00847343"/>
    <w:rsid w:val="00850DCF"/>
    <w:rsid w:val="008525BE"/>
    <w:rsid w:val="00853292"/>
    <w:rsid w:val="008537FC"/>
    <w:rsid w:val="008549EA"/>
    <w:rsid w:val="00855B68"/>
    <w:rsid w:val="0085631C"/>
    <w:rsid w:val="0085641C"/>
    <w:rsid w:val="00856E9C"/>
    <w:rsid w:val="008601B7"/>
    <w:rsid w:val="00864046"/>
    <w:rsid w:val="008650C7"/>
    <w:rsid w:val="00866019"/>
    <w:rsid w:val="008668D2"/>
    <w:rsid w:val="00866DD5"/>
    <w:rsid w:val="0086790E"/>
    <w:rsid w:val="0087033A"/>
    <w:rsid w:val="0087225E"/>
    <w:rsid w:val="00872289"/>
    <w:rsid w:val="00872B59"/>
    <w:rsid w:val="00872C69"/>
    <w:rsid w:val="00873AA0"/>
    <w:rsid w:val="00874E26"/>
    <w:rsid w:val="008809A6"/>
    <w:rsid w:val="00880D35"/>
    <w:rsid w:val="0088193D"/>
    <w:rsid w:val="00881BC8"/>
    <w:rsid w:val="00883286"/>
    <w:rsid w:val="008838A3"/>
    <w:rsid w:val="00883DE9"/>
    <w:rsid w:val="00884DB8"/>
    <w:rsid w:val="00884E52"/>
    <w:rsid w:val="008851E6"/>
    <w:rsid w:val="008852ED"/>
    <w:rsid w:val="008853B5"/>
    <w:rsid w:val="00885747"/>
    <w:rsid w:val="00885F45"/>
    <w:rsid w:val="008860B9"/>
    <w:rsid w:val="00887065"/>
    <w:rsid w:val="00890994"/>
    <w:rsid w:val="00890C7C"/>
    <w:rsid w:val="00890F8C"/>
    <w:rsid w:val="008922C2"/>
    <w:rsid w:val="00892701"/>
    <w:rsid w:val="008946B7"/>
    <w:rsid w:val="00897872"/>
    <w:rsid w:val="00897AB2"/>
    <w:rsid w:val="008A0411"/>
    <w:rsid w:val="008A07B6"/>
    <w:rsid w:val="008A4B74"/>
    <w:rsid w:val="008A5251"/>
    <w:rsid w:val="008A54B2"/>
    <w:rsid w:val="008A58C6"/>
    <w:rsid w:val="008A5FF1"/>
    <w:rsid w:val="008A5FF3"/>
    <w:rsid w:val="008A60C1"/>
    <w:rsid w:val="008A6681"/>
    <w:rsid w:val="008A6A6E"/>
    <w:rsid w:val="008A6E23"/>
    <w:rsid w:val="008A701C"/>
    <w:rsid w:val="008A7484"/>
    <w:rsid w:val="008A7C51"/>
    <w:rsid w:val="008B03C4"/>
    <w:rsid w:val="008B1A4E"/>
    <w:rsid w:val="008B25AB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3629"/>
    <w:rsid w:val="008D4276"/>
    <w:rsid w:val="008D54BC"/>
    <w:rsid w:val="008D54D3"/>
    <w:rsid w:val="008D5FF6"/>
    <w:rsid w:val="008D62F9"/>
    <w:rsid w:val="008D665E"/>
    <w:rsid w:val="008D6B8C"/>
    <w:rsid w:val="008D7B18"/>
    <w:rsid w:val="008E0711"/>
    <w:rsid w:val="008E0875"/>
    <w:rsid w:val="008E0E7F"/>
    <w:rsid w:val="008E120E"/>
    <w:rsid w:val="008E317F"/>
    <w:rsid w:val="008E48DB"/>
    <w:rsid w:val="008E5CF9"/>
    <w:rsid w:val="008E726F"/>
    <w:rsid w:val="008E79CD"/>
    <w:rsid w:val="008E7CB7"/>
    <w:rsid w:val="008E7DBA"/>
    <w:rsid w:val="008F0013"/>
    <w:rsid w:val="008F00E8"/>
    <w:rsid w:val="008F11BE"/>
    <w:rsid w:val="008F1DD5"/>
    <w:rsid w:val="008F2B18"/>
    <w:rsid w:val="008F2E09"/>
    <w:rsid w:val="008F2E96"/>
    <w:rsid w:val="008F316F"/>
    <w:rsid w:val="008F3493"/>
    <w:rsid w:val="008F3C0D"/>
    <w:rsid w:val="008F40BE"/>
    <w:rsid w:val="008F4441"/>
    <w:rsid w:val="008F5B85"/>
    <w:rsid w:val="008F77B1"/>
    <w:rsid w:val="008F797E"/>
    <w:rsid w:val="008F7CD0"/>
    <w:rsid w:val="00900D8F"/>
    <w:rsid w:val="00900ECE"/>
    <w:rsid w:val="009029D6"/>
    <w:rsid w:val="00903098"/>
    <w:rsid w:val="009031F0"/>
    <w:rsid w:val="00903313"/>
    <w:rsid w:val="009035C5"/>
    <w:rsid w:val="00904758"/>
    <w:rsid w:val="00904DE3"/>
    <w:rsid w:val="009051C8"/>
    <w:rsid w:val="00905409"/>
    <w:rsid w:val="00905879"/>
    <w:rsid w:val="00905B1B"/>
    <w:rsid w:val="00906161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0E0"/>
    <w:rsid w:val="0092516E"/>
    <w:rsid w:val="00925DD6"/>
    <w:rsid w:val="00926114"/>
    <w:rsid w:val="009277E2"/>
    <w:rsid w:val="00927857"/>
    <w:rsid w:val="00931E63"/>
    <w:rsid w:val="00932114"/>
    <w:rsid w:val="00932976"/>
    <w:rsid w:val="00932AE1"/>
    <w:rsid w:val="00933C3C"/>
    <w:rsid w:val="00933D96"/>
    <w:rsid w:val="0093438A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969"/>
    <w:rsid w:val="00942DAE"/>
    <w:rsid w:val="00942E79"/>
    <w:rsid w:val="0094330F"/>
    <w:rsid w:val="009433E5"/>
    <w:rsid w:val="00943AAA"/>
    <w:rsid w:val="00946A28"/>
    <w:rsid w:val="00947C97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E99"/>
    <w:rsid w:val="009612A1"/>
    <w:rsid w:val="00963947"/>
    <w:rsid w:val="009646D1"/>
    <w:rsid w:val="00964DEA"/>
    <w:rsid w:val="0096531E"/>
    <w:rsid w:val="00966BFB"/>
    <w:rsid w:val="00966E9C"/>
    <w:rsid w:val="00967109"/>
    <w:rsid w:val="00967B2E"/>
    <w:rsid w:val="00967BBC"/>
    <w:rsid w:val="00970962"/>
    <w:rsid w:val="009730B0"/>
    <w:rsid w:val="00974045"/>
    <w:rsid w:val="0097454C"/>
    <w:rsid w:val="00974677"/>
    <w:rsid w:val="00974718"/>
    <w:rsid w:val="00974794"/>
    <w:rsid w:val="009749F3"/>
    <w:rsid w:val="00974FA3"/>
    <w:rsid w:val="00975E6F"/>
    <w:rsid w:val="00977E89"/>
    <w:rsid w:val="00977EDF"/>
    <w:rsid w:val="00980067"/>
    <w:rsid w:val="00981B7A"/>
    <w:rsid w:val="0098208B"/>
    <w:rsid w:val="0098217D"/>
    <w:rsid w:val="009829AC"/>
    <w:rsid w:val="00982B90"/>
    <w:rsid w:val="00983665"/>
    <w:rsid w:val="0098552D"/>
    <w:rsid w:val="00987F4F"/>
    <w:rsid w:val="00990934"/>
    <w:rsid w:val="00990A84"/>
    <w:rsid w:val="00991380"/>
    <w:rsid w:val="00992015"/>
    <w:rsid w:val="00992900"/>
    <w:rsid w:val="00992F7D"/>
    <w:rsid w:val="009930E6"/>
    <w:rsid w:val="009935B7"/>
    <w:rsid w:val="0099570D"/>
    <w:rsid w:val="00997584"/>
    <w:rsid w:val="00997C4E"/>
    <w:rsid w:val="00997F4A"/>
    <w:rsid w:val="009A132E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66"/>
    <w:rsid w:val="009B6FA1"/>
    <w:rsid w:val="009B7AEC"/>
    <w:rsid w:val="009B7B01"/>
    <w:rsid w:val="009C0BEE"/>
    <w:rsid w:val="009C2098"/>
    <w:rsid w:val="009C3424"/>
    <w:rsid w:val="009C387A"/>
    <w:rsid w:val="009C3C1E"/>
    <w:rsid w:val="009C3F6D"/>
    <w:rsid w:val="009C42BF"/>
    <w:rsid w:val="009C4FD9"/>
    <w:rsid w:val="009C53CE"/>
    <w:rsid w:val="009C5FA0"/>
    <w:rsid w:val="009D0574"/>
    <w:rsid w:val="009D119A"/>
    <w:rsid w:val="009D3199"/>
    <w:rsid w:val="009D3758"/>
    <w:rsid w:val="009D3D6D"/>
    <w:rsid w:val="009D4386"/>
    <w:rsid w:val="009D63F9"/>
    <w:rsid w:val="009D69DE"/>
    <w:rsid w:val="009D7893"/>
    <w:rsid w:val="009E0D45"/>
    <w:rsid w:val="009E0EDA"/>
    <w:rsid w:val="009E15D3"/>
    <w:rsid w:val="009E1821"/>
    <w:rsid w:val="009E199D"/>
    <w:rsid w:val="009E2A13"/>
    <w:rsid w:val="009E3291"/>
    <w:rsid w:val="009E32DE"/>
    <w:rsid w:val="009E40F2"/>
    <w:rsid w:val="009E449C"/>
    <w:rsid w:val="009E5207"/>
    <w:rsid w:val="009E62FC"/>
    <w:rsid w:val="009E67DF"/>
    <w:rsid w:val="009E6BC6"/>
    <w:rsid w:val="009E6DC2"/>
    <w:rsid w:val="009E7377"/>
    <w:rsid w:val="009E79AF"/>
    <w:rsid w:val="009F0F55"/>
    <w:rsid w:val="009F106D"/>
    <w:rsid w:val="009F458D"/>
    <w:rsid w:val="009F5C3D"/>
    <w:rsid w:val="009F6450"/>
    <w:rsid w:val="00A007DD"/>
    <w:rsid w:val="00A0150A"/>
    <w:rsid w:val="00A02241"/>
    <w:rsid w:val="00A03496"/>
    <w:rsid w:val="00A0429C"/>
    <w:rsid w:val="00A053AC"/>
    <w:rsid w:val="00A060DA"/>
    <w:rsid w:val="00A0622B"/>
    <w:rsid w:val="00A06BFC"/>
    <w:rsid w:val="00A06D7D"/>
    <w:rsid w:val="00A07ACA"/>
    <w:rsid w:val="00A10593"/>
    <w:rsid w:val="00A10749"/>
    <w:rsid w:val="00A11151"/>
    <w:rsid w:val="00A11DA6"/>
    <w:rsid w:val="00A1289A"/>
    <w:rsid w:val="00A141F4"/>
    <w:rsid w:val="00A14224"/>
    <w:rsid w:val="00A142CE"/>
    <w:rsid w:val="00A144E1"/>
    <w:rsid w:val="00A15250"/>
    <w:rsid w:val="00A15364"/>
    <w:rsid w:val="00A16333"/>
    <w:rsid w:val="00A16A4C"/>
    <w:rsid w:val="00A20E4C"/>
    <w:rsid w:val="00A21B43"/>
    <w:rsid w:val="00A21FB9"/>
    <w:rsid w:val="00A22E52"/>
    <w:rsid w:val="00A243EE"/>
    <w:rsid w:val="00A2699F"/>
    <w:rsid w:val="00A26A1E"/>
    <w:rsid w:val="00A26DE2"/>
    <w:rsid w:val="00A2785C"/>
    <w:rsid w:val="00A27AE1"/>
    <w:rsid w:val="00A30656"/>
    <w:rsid w:val="00A3088A"/>
    <w:rsid w:val="00A308DE"/>
    <w:rsid w:val="00A31706"/>
    <w:rsid w:val="00A3180A"/>
    <w:rsid w:val="00A318C4"/>
    <w:rsid w:val="00A31AC6"/>
    <w:rsid w:val="00A32E64"/>
    <w:rsid w:val="00A33D68"/>
    <w:rsid w:val="00A340B5"/>
    <w:rsid w:val="00A34915"/>
    <w:rsid w:val="00A36038"/>
    <w:rsid w:val="00A36EF0"/>
    <w:rsid w:val="00A376FA"/>
    <w:rsid w:val="00A402CF"/>
    <w:rsid w:val="00A40FC0"/>
    <w:rsid w:val="00A413AC"/>
    <w:rsid w:val="00A43824"/>
    <w:rsid w:val="00A4419F"/>
    <w:rsid w:val="00A4422C"/>
    <w:rsid w:val="00A44325"/>
    <w:rsid w:val="00A44685"/>
    <w:rsid w:val="00A45996"/>
    <w:rsid w:val="00A46784"/>
    <w:rsid w:val="00A47996"/>
    <w:rsid w:val="00A47E70"/>
    <w:rsid w:val="00A507A1"/>
    <w:rsid w:val="00A5125F"/>
    <w:rsid w:val="00A55128"/>
    <w:rsid w:val="00A55835"/>
    <w:rsid w:val="00A56D21"/>
    <w:rsid w:val="00A570EF"/>
    <w:rsid w:val="00A61D78"/>
    <w:rsid w:val="00A62B37"/>
    <w:rsid w:val="00A62F1F"/>
    <w:rsid w:val="00A632EB"/>
    <w:rsid w:val="00A638C7"/>
    <w:rsid w:val="00A63C72"/>
    <w:rsid w:val="00A64F6B"/>
    <w:rsid w:val="00A67159"/>
    <w:rsid w:val="00A671CE"/>
    <w:rsid w:val="00A677DD"/>
    <w:rsid w:val="00A71FE2"/>
    <w:rsid w:val="00A7250A"/>
    <w:rsid w:val="00A725DB"/>
    <w:rsid w:val="00A72DE1"/>
    <w:rsid w:val="00A730E8"/>
    <w:rsid w:val="00A73309"/>
    <w:rsid w:val="00A735BC"/>
    <w:rsid w:val="00A73A3E"/>
    <w:rsid w:val="00A73BFE"/>
    <w:rsid w:val="00A73C04"/>
    <w:rsid w:val="00A73D8D"/>
    <w:rsid w:val="00A740DE"/>
    <w:rsid w:val="00A7613D"/>
    <w:rsid w:val="00A766B8"/>
    <w:rsid w:val="00A76980"/>
    <w:rsid w:val="00A77576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6D8"/>
    <w:rsid w:val="00A87746"/>
    <w:rsid w:val="00A879FD"/>
    <w:rsid w:val="00A928E5"/>
    <w:rsid w:val="00A934D0"/>
    <w:rsid w:val="00A94392"/>
    <w:rsid w:val="00A95754"/>
    <w:rsid w:val="00A96CE5"/>
    <w:rsid w:val="00A96EA4"/>
    <w:rsid w:val="00A9721B"/>
    <w:rsid w:val="00AA1684"/>
    <w:rsid w:val="00AA1C19"/>
    <w:rsid w:val="00AA3A7F"/>
    <w:rsid w:val="00AA4C5E"/>
    <w:rsid w:val="00AA52F5"/>
    <w:rsid w:val="00AA73DA"/>
    <w:rsid w:val="00AA7DFA"/>
    <w:rsid w:val="00AB057B"/>
    <w:rsid w:val="00AB0CF8"/>
    <w:rsid w:val="00AB12A9"/>
    <w:rsid w:val="00AB2179"/>
    <w:rsid w:val="00AB323C"/>
    <w:rsid w:val="00AB3629"/>
    <w:rsid w:val="00AB37CE"/>
    <w:rsid w:val="00AB4399"/>
    <w:rsid w:val="00AB4891"/>
    <w:rsid w:val="00AB502E"/>
    <w:rsid w:val="00AB5B9E"/>
    <w:rsid w:val="00AB66F4"/>
    <w:rsid w:val="00AB7302"/>
    <w:rsid w:val="00AC1C03"/>
    <w:rsid w:val="00AC2B26"/>
    <w:rsid w:val="00AC2E6A"/>
    <w:rsid w:val="00AC32AC"/>
    <w:rsid w:val="00AC4067"/>
    <w:rsid w:val="00AC4315"/>
    <w:rsid w:val="00AC6137"/>
    <w:rsid w:val="00AC6156"/>
    <w:rsid w:val="00AC6556"/>
    <w:rsid w:val="00AD0483"/>
    <w:rsid w:val="00AD0624"/>
    <w:rsid w:val="00AD1841"/>
    <w:rsid w:val="00AD1AE1"/>
    <w:rsid w:val="00AD2CD9"/>
    <w:rsid w:val="00AD3B6A"/>
    <w:rsid w:val="00AD42E1"/>
    <w:rsid w:val="00AD482F"/>
    <w:rsid w:val="00AD530D"/>
    <w:rsid w:val="00AD7C00"/>
    <w:rsid w:val="00AE0052"/>
    <w:rsid w:val="00AE20D4"/>
    <w:rsid w:val="00AE2673"/>
    <w:rsid w:val="00AE2CC3"/>
    <w:rsid w:val="00AE2DDF"/>
    <w:rsid w:val="00AE30CF"/>
    <w:rsid w:val="00AE4202"/>
    <w:rsid w:val="00AE5600"/>
    <w:rsid w:val="00AE6EF4"/>
    <w:rsid w:val="00AE6F49"/>
    <w:rsid w:val="00AE7EA7"/>
    <w:rsid w:val="00AF0536"/>
    <w:rsid w:val="00AF1890"/>
    <w:rsid w:val="00AF3473"/>
    <w:rsid w:val="00AF45CD"/>
    <w:rsid w:val="00AF4A07"/>
    <w:rsid w:val="00AF4E18"/>
    <w:rsid w:val="00AF4F03"/>
    <w:rsid w:val="00AF73F1"/>
    <w:rsid w:val="00AF7515"/>
    <w:rsid w:val="00AF797A"/>
    <w:rsid w:val="00B00341"/>
    <w:rsid w:val="00B010E3"/>
    <w:rsid w:val="00B039EC"/>
    <w:rsid w:val="00B041E7"/>
    <w:rsid w:val="00B05534"/>
    <w:rsid w:val="00B075E1"/>
    <w:rsid w:val="00B07ABB"/>
    <w:rsid w:val="00B07FFB"/>
    <w:rsid w:val="00B12191"/>
    <w:rsid w:val="00B13226"/>
    <w:rsid w:val="00B134CB"/>
    <w:rsid w:val="00B13CBD"/>
    <w:rsid w:val="00B13FFA"/>
    <w:rsid w:val="00B140DB"/>
    <w:rsid w:val="00B15481"/>
    <w:rsid w:val="00B15ABB"/>
    <w:rsid w:val="00B15B9E"/>
    <w:rsid w:val="00B16A7A"/>
    <w:rsid w:val="00B16FD7"/>
    <w:rsid w:val="00B174FB"/>
    <w:rsid w:val="00B178FE"/>
    <w:rsid w:val="00B1792A"/>
    <w:rsid w:val="00B17FD1"/>
    <w:rsid w:val="00B20053"/>
    <w:rsid w:val="00B21279"/>
    <w:rsid w:val="00B21E5B"/>
    <w:rsid w:val="00B2282E"/>
    <w:rsid w:val="00B2333A"/>
    <w:rsid w:val="00B235F4"/>
    <w:rsid w:val="00B25841"/>
    <w:rsid w:val="00B26016"/>
    <w:rsid w:val="00B26195"/>
    <w:rsid w:val="00B263A8"/>
    <w:rsid w:val="00B27C79"/>
    <w:rsid w:val="00B27F94"/>
    <w:rsid w:val="00B30D09"/>
    <w:rsid w:val="00B31B59"/>
    <w:rsid w:val="00B31E2B"/>
    <w:rsid w:val="00B31ED2"/>
    <w:rsid w:val="00B3360C"/>
    <w:rsid w:val="00B347E8"/>
    <w:rsid w:val="00B34A43"/>
    <w:rsid w:val="00B34FB1"/>
    <w:rsid w:val="00B35CC0"/>
    <w:rsid w:val="00B36D33"/>
    <w:rsid w:val="00B40BA4"/>
    <w:rsid w:val="00B41217"/>
    <w:rsid w:val="00B41C10"/>
    <w:rsid w:val="00B41CBB"/>
    <w:rsid w:val="00B42D10"/>
    <w:rsid w:val="00B4374E"/>
    <w:rsid w:val="00B44656"/>
    <w:rsid w:val="00B454D7"/>
    <w:rsid w:val="00B45A16"/>
    <w:rsid w:val="00B46B73"/>
    <w:rsid w:val="00B47C0A"/>
    <w:rsid w:val="00B50099"/>
    <w:rsid w:val="00B50132"/>
    <w:rsid w:val="00B50621"/>
    <w:rsid w:val="00B50707"/>
    <w:rsid w:val="00B515D2"/>
    <w:rsid w:val="00B52B4D"/>
    <w:rsid w:val="00B52D23"/>
    <w:rsid w:val="00B52F2B"/>
    <w:rsid w:val="00B5303D"/>
    <w:rsid w:val="00B53817"/>
    <w:rsid w:val="00B53942"/>
    <w:rsid w:val="00B55129"/>
    <w:rsid w:val="00B557B2"/>
    <w:rsid w:val="00B55E48"/>
    <w:rsid w:val="00B579F8"/>
    <w:rsid w:val="00B6023C"/>
    <w:rsid w:val="00B60CA0"/>
    <w:rsid w:val="00B6113A"/>
    <w:rsid w:val="00B614F8"/>
    <w:rsid w:val="00B619BE"/>
    <w:rsid w:val="00B61FEB"/>
    <w:rsid w:val="00B621F9"/>
    <w:rsid w:val="00B6226E"/>
    <w:rsid w:val="00B625C5"/>
    <w:rsid w:val="00B628E8"/>
    <w:rsid w:val="00B64038"/>
    <w:rsid w:val="00B642D5"/>
    <w:rsid w:val="00B65C1C"/>
    <w:rsid w:val="00B65EF1"/>
    <w:rsid w:val="00B667C5"/>
    <w:rsid w:val="00B674A3"/>
    <w:rsid w:val="00B67E51"/>
    <w:rsid w:val="00B67FC0"/>
    <w:rsid w:val="00B704CB"/>
    <w:rsid w:val="00B705D1"/>
    <w:rsid w:val="00B718B2"/>
    <w:rsid w:val="00B71F0A"/>
    <w:rsid w:val="00B7221F"/>
    <w:rsid w:val="00B72803"/>
    <w:rsid w:val="00B73BDD"/>
    <w:rsid w:val="00B7451E"/>
    <w:rsid w:val="00B7529A"/>
    <w:rsid w:val="00B75A4C"/>
    <w:rsid w:val="00B77537"/>
    <w:rsid w:val="00B77F3E"/>
    <w:rsid w:val="00B80392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55F"/>
    <w:rsid w:val="00B85F27"/>
    <w:rsid w:val="00B86576"/>
    <w:rsid w:val="00B86D11"/>
    <w:rsid w:val="00B87873"/>
    <w:rsid w:val="00B90FD9"/>
    <w:rsid w:val="00B91007"/>
    <w:rsid w:val="00B93D8B"/>
    <w:rsid w:val="00B97106"/>
    <w:rsid w:val="00B97C5D"/>
    <w:rsid w:val="00BA030D"/>
    <w:rsid w:val="00BA06E3"/>
    <w:rsid w:val="00BA0C8C"/>
    <w:rsid w:val="00BA109A"/>
    <w:rsid w:val="00BA1642"/>
    <w:rsid w:val="00BA21B1"/>
    <w:rsid w:val="00BA28CF"/>
    <w:rsid w:val="00BA3273"/>
    <w:rsid w:val="00BA331C"/>
    <w:rsid w:val="00BA3349"/>
    <w:rsid w:val="00BA350E"/>
    <w:rsid w:val="00BA3A7A"/>
    <w:rsid w:val="00BA3CA4"/>
    <w:rsid w:val="00BA4A56"/>
    <w:rsid w:val="00BA4FB5"/>
    <w:rsid w:val="00BA547A"/>
    <w:rsid w:val="00BA5FE5"/>
    <w:rsid w:val="00BA6D64"/>
    <w:rsid w:val="00BB399B"/>
    <w:rsid w:val="00BB48F4"/>
    <w:rsid w:val="00BB4CBA"/>
    <w:rsid w:val="00BB5543"/>
    <w:rsid w:val="00BB5613"/>
    <w:rsid w:val="00BB6430"/>
    <w:rsid w:val="00BB6A53"/>
    <w:rsid w:val="00BB6B31"/>
    <w:rsid w:val="00BC15A4"/>
    <w:rsid w:val="00BC1A9B"/>
    <w:rsid w:val="00BC3312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5EB2"/>
    <w:rsid w:val="00BD64F8"/>
    <w:rsid w:val="00BD687A"/>
    <w:rsid w:val="00BE0E16"/>
    <w:rsid w:val="00BE0FD3"/>
    <w:rsid w:val="00BE0FD7"/>
    <w:rsid w:val="00BE112B"/>
    <w:rsid w:val="00BE138B"/>
    <w:rsid w:val="00BE1993"/>
    <w:rsid w:val="00BE1F1C"/>
    <w:rsid w:val="00BE20C8"/>
    <w:rsid w:val="00BE2DAB"/>
    <w:rsid w:val="00BE3BE3"/>
    <w:rsid w:val="00BE4185"/>
    <w:rsid w:val="00BE50CD"/>
    <w:rsid w:val="00BE52BB"/>
    <w:rsid w:val="00BE5891"/>
    <w:rsid w:val="00BE5E26"/>
    <w:rsid w:val="00BE698C"/>
    <w:rsid w:val="00BE6A3C"/>
    <w:rsid w:val="00BE70F7"/>
    <w:rsid w:val="00BE77A9"/>
    <w:rsid w:val="00BE789D"/>
    <w:rsid w:val="00BF21C3"/>
    <w:rsid w:val="00BF2782"/>
    <w:rsid w:val="00BF27E1"/>
    <w:rsid w:val="00BF2FBE"/>
    <w:rsid w:val="00BF3830"/>
    <w:rsid w:val="00BF394D"/>
    <w:rsid w:val="00BF3A83"/>
    <w:rsid w:val="00BF3E97"/>
    <w:rsid w:val="00BF6172"/>
    <w:rsid w:val="00BF639F"/>
    <w:rsid w:val="00C0058C"/>
    <w:rsid w:val="00C039A8"/>
    <w:rsid w:val="00C04139"/>
    <w:rsid w:val="00C042AF"/>
    <w:rsid w:val="00C04AF1"/>
    <w:rsid w:val="00C05258"/>
    <w:rsid w:val="00C06126"/>
    <w:rsid w:val="00C06C41"/>
    <w:rsid w:val="00C11121"/>
    <w:rsid w:val="00C11712"/>
    <w:rsid w:val="00C118E0"/>
    <w:rsid w:val="00C12FD0"/>
    <w:rsid w:val="00C13619"/>
    <w:rsid w:val="00C136A6"/>
    <w:rsid w:val="00C138D6"/>
    <w:rsid w:val="00C151A2"/>
    <w:rsid w:val="00C168C6"/>
    <w:rsid w:val="00C16A56"/>
    <w:rsid w:val="00C171C6"/>
    <w:rsid w:val="00C17D9F"/>
    <w:rsid w:val="00C20182"/>
    <w:rsid w:val="00C20F4E"/>
    <w:rsid w:val="00C21061"/>
    <w:rsid w:val="00C22470"/>
    <w:rsid w:val="00C2412B"/>
    <w:rsid w:val="00C2448E"/>
    <w:rsid w:val="00C24E1D"/>
    <w:rsid w:val="00C26158"/>
    <w:rsid w:val="00C26F57"/>
    <w:rsid w:val="00C27305"/>
    <w:rsid w:val="00C322F9"/>
    <w:rsid w:val="00C33600"/>
    <w:rsid w:val="00C344DF"/>
    <w:rsid w:val="00C345F4"/>
    <w:rsid w:val="00C35478"/>
    <w:rsid w:val="00C3669E"/>
    <w:rsid w:val="00C367B1"/>
    <w:rsid w:val="00C37A62"/>
    <w:rsid w:val="00C402BB"/>
    <w:rsid w:val="00C4190F"/>
    <w:rsid w:val="00C41FE9"/>
    <w:rsid w:val="00C42AAC"/>
    <w:rsid w:val="00C42D5A"/>
    <w:rsid w:val="00C42D6F"/>
    <w:rsid w:val="00C437BF"/>
    <w:rsid w:val="00C44546"/>
    <w:rsid w:val="00C4539D"/>
    <w:rsid w:val="00C45879"/>
    <w:rsid w:val="00C458AC"/>
    <w:rsid w:val="00C460F5"/>
    <w:rsid w:val="00C4692D"/>
    <w:rsid w:val="00C4727C"/>
    <w:rsid w:val="00C47F2E"/>
    <w:rsid w:val="00C5187F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13D"/>
    <w:rsid w:val="00C6290F"/>
    <w:rsid w:val="00C63735"/>
    <w:rsid w:val="00C63C1A"/>
    <w:rsid w:val="00C64816"/>
    <w:rsid w:val="00C64C7B"/>
    <w:rsid w:val="00C673DC"/>
    <w:rsid w:val="00C67B92"/>
    <w:rsid w:val="00C7165E"/>
    <w:rsid w:val="00C716CA"/>
    <w:rsid w:val="00C71E0A"/>
    <w:rsid w:val="00C72496"/>
    <w:rsid w:val="00C73295"/>
    <w:rsid w:val="00C73C42"/>
    <w:rsid w:val="00C74835"/>
    <w:rsid w:val="00C7493C"/>
    <w:rsid w:val="00C75601"/>
    <w:rsid w:val="00C75EBC"/>
    <w:rsid w:val="00C76C17"/>
    <w:rsid w:val="00C774D3"/>
    <w:rsid w:val="00C8027C"/>
    <w:rsid w:val="00C806E9"/>
    <w:rsid w:val="00C809B9"/>
    <w:rsid w:val="00C82240"/>
    <w:rsid w:val="00C83013"/>
    <w:rsid w:val="00C84DC4"/>
    <w:rsid w:val="00C854A8"/>
    <w:rsid w:val="00C85755"/>
    <w:rsid w:val="00C857F7"/>
    <w:rsid w:val="00C85CE4"/>
    <w:rsid w:val="00C860CA"/>
    <w:rsid w:val="00C865C1"/>
    <w:rsid w:val="00C86957"/>
    <w:rsid w:val="00C86E66"/>
    <w:rsid w:val="00C9170E"/>
    <w:rsid w:val="00C9176B"/>
    <w:rsid w:val="00C91D66"/>
    <w:rsid w:val="00C92086"/>
    <w:rsid w:val="00C92420"/>
    <w:rsid w:val="00C93080"/>
    <w:rsid w:val="00C950C5"/>
    <w:rsid w:val="00C95985"/>
    <w:rsid w:val="00C95DEA"/>
    <w:rsid w:val="00C95E7A"/>
    <w:rsid w:val="00C962D0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77F"/>
    <w:rsid w:val="00CA7256"/>
    <w:rsid w:val="00CA7E34"/>
    <w:rsid w:val="00CB11E0"/>
    <w:rsid w:val="00CB33D7"/>
    <w:rsid w:val="00CB3714"/>
    <w:rsid w:val="00CB39DC"/>
    <w:rsid w:val="00CB4DE2"/>
    <w:rsid w:val="00CC004A"/>
    <w:rsid w:val="00CC073C"/>
    <w:rsid w:val="00CC1B29"/>
    <w:rsid w:val="00CC2D9E"/>
    <w:rsid w:val="00CC475F"/>
    <w:rsid w:val="00CC5578"/>
    <w:rsid w:val="00CC5E45"/>
    <w:rsid w:val="00CC6082"/>
    <w:rsid w:val="00CC6C6E"/>
    <w:rsid w:val="00CC76E6"/>
    <w:rsid w:val="00CC7FD1"/>
    <w:rsid w:val="00CC7FFB"/>
    <w:rsid w:val="00CD01E6"/>
    <w:rsid w:val="00CD05C8"/>
    <w:rsid w:val="00CD06F2"/>
    <w:rsid w:val="00CD0FE8"/>
    <w:rsid w:val="00CD1A92"/>
    <w:rsid w:val="00CD1F55"/>
    <w:rsid w:val="00CD3D47"/>
    <w:rsid w:val="00CD63C8"/>
    <w:rsid w:val="00CD69CD"/>
    <w:rsid w:val="00CD6ED2"/>
    <w:rsid w:val="00CD75FF"/>
    <w:rsid w:val="00CE0A18"/>
    <w:rsid w:val="00CE15F9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2B6"/>
    <w:rsid w:val="00CF493E"/>
    <w:rsid w:val="00CF5168"/>
    <w:rsid w:val="00CF62BB"/>
    <w:rsid w:val="00CF7357"/>
    <w:rsid w:val="00CF7811"/>
    <w:rsid w:val="00D0140B"/>
    <w:rsid w:val="00D020D2"/>
    <w:rsid w:val="00D024B4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681A"/>
    <w:rsid w:val="00D174AB"/>
    <w:rsid w:val="00D17D34"/>
    <w:rsid w:val="00D20A32"/>
    <w:rsid w:val="00D233A3"/>
    <w:rsid w:val="00D2389D"/>
    <w:rsid w:val="00D24B5B"/>
    <w:rsid w:val="00D24FCE"/>
    <w:rsid w:val="00D25335"/>
    <w:rsid w:val="00D25C6F"/>
    <w:rsid w:val="00D2660D"/>
    <w:rsid w:val="00D267C5"/>
    <w:rsid w:val="00D317C2"/>
    <w:rsid w:val="00D32033"/>
    <w:rsid w:val="00D322C4"/>
    <w:rsid w:val="00D328CA"/>
    <w:rsid w:val="00D32B0C"/>
    <w:rsid w:val="00D34B96"/>
    <w:rsid w:val="00D368B5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C10"/>
    <w:rsid w:val="00D51DA3"/>
    <w:rsid w:val="00D5234E"/>
    <w:rsid w:val="00D5240A"/>
    <w:rsid w:val="00D52AFD"/>
    <w:rsid w:val="00D52DEF"/>
    <w:rsid w:val="00D53042"/>
    <w:rsid w:val="00D54ABF"/>
    <w:rsid w:val="00D55157"/>
    <w:rsid w:val="00D55795"/>
    <w:rsid w:val="00D56017"/>
    <w:rsid w:val="00D5693B"/>
    <w:rsid w:val="00D56D2E"/>
    <w:rsid w:val="00D60117"/>
    <w:rsid w:val="00D60C1B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448"/>
    <w:rsid w:val="00D72B2E"/>
    <w:rsid w:val="00D73491"/>
    <w:rsid w:val="00D73766"/>
    <w:rsid w:val="00D73BB2"/>
    <w:rsid w:val="00D74B6B"/>
    <w:rsid w:val="00D758F6"/>
    <w:rsid w:val="00D75DED"/>
    <w:rsid w:val="00D760A8"/>
    <w:rsid w:val="00D76CB8"/>
    <w:rsid w:val="00D77A26"/>
    <w:rsid w:val="00D80C65"/>
    <w:rsid w:val="00D8495E"/>
    <w:rsid w:val="00D90201"/>
    <w:rsid w:val="00D9074A"/>
    <w:rsid w:val="00D9097D"/>
    <w:rsid w:val="00D90FAE"/>
    <w:rsid w:val="00D9417C"/>
    <w:rsid w:val="00D949C7"/>
    <w:rsid w:val="00D94E69"/>
    <w:rsid w:val="00D94F94"/>
    <w:rsid w:val="00D952E4"/>
    <w:rsid w:val="00D95B22"/>
    <w:rsid w:val="00D96487"/>
    <w:rsid w:val="00DA1EE8"/>
    <w:rsid w:val="00DA32E6"/>
    <w:rsid w:val="00DA32F7"/>
    <w:rsid w:val="00DA3AAC"/>
    <w:rsid w:val="00DA4089"/>
    <w:rsid w:val="00DA6E41"/>
    <w:rsid w:val="00DA7113"/>
    <w:rsid w:val="00DA7B9F"/>
    <w:rsid w:val="00DA7E9F"/>
    <w:rsid w:val="00DB227D"/>
    <w:rsid w:val="00DB2407"/>
    <w:rsid w:val="00DB2997"/>
    <w:rsid w:val="00DB382B"/>
    <w:rsid w:val="00DB55DC"/>
    <w:rsid w:val="00DB66D7"/>
    <w:rsid w:val="00DB6D92"/>
    <w:rsid w:val="00DB7520"/>
    <w:rsid w:val="00DC0336"/>
    <w:rsid w:val="00DC03E1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0D1B"/>
    <w:rsid w:val="00DD1E18"/>
    <w:rsid w:val="00DD350D"/>
    <w:rsid w:val="00DD3B19"/>
    <w:rsid w:val="00DD4216"/>
    <w:rsid w:val="00DD4742"/>
    <w:rsid w:val="00DD4F6E"/>
    <w:rsid w:val="00DD50DD"/>
    <w:rsid w:val="00DD5AE1"/>
    <w:rsid w:val="00DD5D0C"/>
    <w:rsid w:val="00DE151B"/>
    <w:rsid w:val="00DE1F2B"/>
    <w:rsid w:val="00DE274C"/>
    <w:rsid w:val="00DE287D"/>
    <w:rsid w:val="00DE2A8B"/>
    <w:rsid w:val="00DE4090"/>
    <w:rsid w:val="00DE49BC"/>
    <w:rsid w:val="00DE4A17"/>
    <w:rsid w:val="00DE4E33"/>
    <w:rsid w:val="00DE5003"/>
    <w:rsid w:val="00DE60A2"/>
    <w:rsid w:val="00DE6429"/>
    <w:rsid w:val="00DE7727"/>
    <w:rsid w:val="00DE7D8F"/>
    <w:rsid w:val="00DF1383"/>
    <w:rsid w:val="00DF2A1A"/>
    <w:rsid w:val="00DF4239"/>
    <w:rsid w:val="00DF55A4"/>
    <w:rsid w:val="00DF5AC5"/>
    <w:rsid w:val="00E0095F"/>
    <w:rsid w:val="00E028EE"/>
    <w:rsid w:val="00E02F7A"/>
    <w:rsid w:val="00E034E2"/>
    <w:rsid w:val="00E03A59"/>
    <w:rsid w:val="00E03A6C"/>
    <w:rsid w:val="00E03C6D"/>
    <w:rsid w:val="00E03EB1"/>
    <w:rsid w:val="00E0422C"/>
    <w:rsid w:val="00E07193"/>
    <w:rsid w:val="00E10018"/>
    <w:rsid w:val="00E10F6B"/>
    <w:rsid w:val="00E1104F"/>
    <w:rsid w:val="00E11677"/>
    <w:rsid w:val="00E119DC"/>
    <w:rsid w:val="00E12F74"/>
    <w:rsid w:val="00E139CA"/>
    <w:rsid w:val="00E1460D"/>
    <w:rsid w:val="00E15C46"/>
    <w:rsid w:val="00E15CA5"/>
    <w:rsid w:val="00E16BCC"/>
    <w:rsid w:val="00E16F1D"/>
    <w:rsid w:val="00E214EB"/>
    <w:rsid w:val="00E232BC"/>
    <w:rsid w:val="00E234D2"/>
    <w:rsid w:val="00E2541D"/>
    <w:rsid w:val="00E30D80"/>
    <w:rsid w:val="00E3131F"/>
    <w:rsid w:val="00E319C5"/>
    <w:rsid w:val="00E31B55"/>
    <w:rsid w:val="00E324CC"/>
    <w:rsid w:val="00E34407"/>
    <w:rsid w:val="00E3467F"/>
    <w:rsid w:val="00E35EB4"/>
    <w:rsid w:val="00E37312"/>
    <w:rsid w:val="00E413B8"/>
    <w:rsid w:val="00E41563"/>
    <w:rsid w:val="00E41CD1"/>
    <w:rsid w:val="00E42AC9"/>
    <w:rsid w:val="00E4440F"/>
    <w:rsid w:val="00E454D5"/>
    <w:rsid w:val="00E471C4"/>
    <w:rsid w:val="00E47690"/>
    <w:rsid w:val="00E477A4"/>
    <w:rsid w:val="00E51340"/>
    <w:rsid w:val="00E513E4"/>
    <w:rsid w:val="00E52089"/>
    <w:rsid w:val="00E52205"/>
    <w:rsid w:val="00E5246B"/>
    <w:rsid w:val="00E54B20"/>
    <w:rsid w:val="00E54D81"/>
    <w:rsid w:val="00E55089"/>
    <w:rsid w:val="00E55DDD"/>
    <w:rsid w:val="00E574B5"/>
    <w:rsid w:val="00E57526"/>
    <w:rsid w:val="00E61597"/>
    <w:rsid w:val="00E643A6"/>
    <w:rsid w:val="00E64A7A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9A9"/>
    <w:rsid w:val="00E7553B"/>
    <w:rsid w:val="00E75864"/>
    <w:rsid w:val="00E76451"/>
    <w:rsid w:val="00E765EE"/>
    <w:rsid w:val="00E76737"/>
    <w:rsid w:val="00E7773E"/>
    <w:rsid w:val="00E80FB6"/>
    <w:rsid w:val="00E82653"/>
    <w:rsid w:val="00E82C00"/>
    <w:rsid w:val="00E836AC"/>
    <w:rsid w:val="00E83BF8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40F"/>
    <w:rsid w:val="00E91C6C"/>
    <w:rsid w:val="00E922A3"/>
    <w:rsid w:val="00E92FE6"/>
    <w:rsid w:val="00E9713D"/>
    <w:rsid w:val="00E973A9"/>
    <w:rsid w:val="00EA0907"/>
    <w:rsid w:val="00EA1FBE"/>
    <w:rsid w:val="00EA251F"/>
    <w:rsid w:val="00EA32CC"/>
    <w:rsid w:val="00EA32D2"/>
    <w:rsid w:val="00EA6667"/>
    <w:rsid w:val="00EA6D06"/>
    <w:rsid w:val="00EA6DC1"/>
    <w:rsid w:val="00EA7A00"/>
    <w:rsid w:val="00EB08DC"/>
    <w:rsid w:val="00EB12FF"/>
    <w:rsid w:val="00EB184F"/>
    <w:rsid w:val="00EB3BD5"/>
    <w:rsid w:val="00EB4128"/>
    <w:rsid w:val="00EB4733"/>
    <w:rsid w:val="00EB4CC3"/>
    <w:rsid w:val="00EB52E7"/>
    <w:rsid w:val="00EB5621"/>
    <w:rsid w:val="00EB5F92"/>
    <w:rsid w:val="00EB63D8"/>
    <w:rsid w:val="00EB7163"/>
    <w:rsid w:val="00EB7FA8"/>
    <w:rsid w:val="00EC0520"/>
    <w:rsid w:val="00EC0632"/>
    <w:rsid w:val="00EC0F2B"/>
    <w:rsid w:val="00EC3290"/>
    <w:rsid w:val="00EC355E"/>
    <w:rsid w:val="00EC586C"/>
    <w:rsid w:val="00EC7C1B"/>
    <w:rsid w:val="00ED00C2"/>
    <w:rsid w:val="00ED17A9"/>
    <w:rsid w:val="00ED2080"/>
    <w:rsid w:val="00ED2E0A"/>
    <w:rsid w:val="00ED5479"/>
    <w:rsid w:val="00ED58D4"/>
    <w:rsid w:val="00ED5D30"/>
    <w:rsid w:val="00ED6EE3"/>
    <w:rsid w:val="00ED7753"/>
    <w:rsid w:val="00EE0D3F"/>
    <w:rsid w:val="00EE1449"/>
    <w:rsid w:val="00EE21FF"/>
    <w:rsid w:val="00EE3609"/>
    <w:rsid w:val="00EE39D6"/>
    <w:rsid w:val="00EE41D1"/>
    <w:rsid w:val="00EE4A13"/>
    <w:rsid w:val="00EE4CB7"/>
    <w:rsid w:val="00EE5C23"/>
    <w:rsid w:val="00EE5EB5"/>
    <w:rsid w:val="00EE5EFF"/>
    <w:rsid w:val="00EE678D"/>
    <w:rsid w:val="00EE6994"/>
    <w:rsid w:val="00EE7D34"/>
    <w:rsid w:val="00EE7D43"/>
    <w:rsid w:val="00EF0518"/>
    <w:rsid w:val="00EF06B3"/>
    <w:rsid w:val="00EF0929"/>
    <w:rsid w:val="00EF09B5"/>
    <w:rsid w:val="00EF1115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0DBC"/>
    <w:rsid w:val="00F01CF5"/>
    <w:rsid w:val="00F02E2E"/>
    <w:rsid w:val="00F0378D"/>
    <w:rsid w:val="00F04493"/>
    <w:rsid w:val="00F04AE3"/>
    <w:rsid w:val="00F06580"/>
    <w:rsid w:val="00F06B4F"/>
    <w:rsid w:val="00F076F4"/>
    <w:rsid w:val="00F0781B"/>
    <w:rsid w:val="00F07D26"/>
    <w:rsid w:val="00F10B16"/>
    <w:rsid w:val="00F12AB0"/>
    <w:rsid w:val="00F12DAD"/>
    <w:rsid w:val="00F13625"/>
    <w:rsid w:val="00F136F7"/>
    <w:rsid w:val="00F13A4D"/>
    <w:rsid w:val="00F1450A"/>
    <w:rsid w:val="00F15201"/>
    <w:rsid w:val="00F15345"/>
    <w:rsid w:val="00F2003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1DF"/>
    <w:rsid w:val="00F300AE"/>
    <w:rsid w:val="00F300FB"/>
    <w:rsid w:val="00F30963"/>
    <w:rsid w:val="00F30AC8"/>
    <w:rsid w:val="00F316FD"/>
    <w:rsid w:val="00F31C90"/>
    <w:rsid w:val="00F32313"/>
    <w:rsid w:val="00F340F4"/>
    <w:rsid w:val="00F34406"/>
    <w:rsid w:val="00F34408"/>
    <w:rsid w:val="00F34D8B"/>
    <w:rsid w:val="00F414C4"/>
    <w:rsid w:val="00F42BE7"/>
    <w:rsid w:val="00F438DD"/>
    <w:rsid w:val="00F44146"/>
    <w:rsid w:val="00F44A58"/>
    <w:rsid w:val="00F44FE7"/>
    <w:rsid w:val="00F45052"/>
    <w:rsid w:val="00F45B79"/>
    <w:rsid w:val="00F46C1C"/>
    <w:rsid w:val="00F475D5"/>
    <w:rsid w:val="00F476A5"/>
    <w:rsid w:val="00F47A89"/>
    <w:rsid w:val="00F50F2A"/>
    <w:rsid w:val="00F514AE"/>
    <w:rsid w:val="00F52B21"/>
    <w:rsid w:val="00F531C8"/>
    <w:rsid w:val="00F53EBD"/>
    <w:rsid w:val="00F5423E"/>
    <w:rsid w:val="00F54EA6"/>
    <w:rsid w:val="00F550A2"/>
    <w:rsid w:val="00F552FE"/>
    <w:rsid w:val="00F55BA6"/>
    <w:rsid w:val="00F563FF"/>
    <w:rsid w:val="00F56E19"/>
    <w:rsid w:val="00F57005"/>
    <w:rsid w:val="00F571B2"/>
    <w:rsid w:val="00F579B8"/>
    <w:rsid w:val="00F600FF"/>
    <w:rsid w:val="00F601F4"/>
    <w:rsid w:val="00F61B0C"/>
    <w:rsid w:val="00F622D1"/>
    <w:rsid w:val="00F63694"/>
    <w:rsid w:val="00F63C33"/>
    <w:rsid w:val="00F646A7"/>
    <w:rsid w:val="00F64EDF"/>
    <w:rsid w:val="00F65D0E"/>
    <w:rsid w:val="00F67AA6"/>
    <w:rsid w:val="00F70F58"/>
    <w:rsid w:val="00F7148A"/>
    <w:rsid w:val="00F717A0"/>
    <w:rsid w:val="00F71D16"/>
    <w:rsid w:val="00F72697"/>
    <w:rsid w:val="00F73D02"/>
    <w:rsid w:val="00F75BCF"/>
    <w:rsid w:val="00F75C77"/>
    <w:rsid w:val="00F767E5"/>
    <w:rsid w:val="00F7725B"/>
    <w:rsid w:val="00F77268"/>
    <w:rsid w:val="00F80276"/>
    <w:rsid w:val="00F804A3"/>
    <w:rsid w:val="00F8094E"/>
    <w:rsid w:val="00F80AE0"/>
    <w:rsid w:val="00F80AFF"/>
    <w:rsid w:val="00F80DBD"/>
    <w:rsid w:val="00F81236"/>
    <w:rsid w:val="00F824CF"/>
    <w:rsid w:val="00F834DD"/>
    <w:rsid w:val="00F84699"/>
    <w:rsid w:val="00F848C7"/>
    <w:rsid w:val="00F84C75"/>
    <w:rsid w:val="00F858AF"/>
    <w:rsid w:val="00F86253"/>
    <w:rsid w:val="00F868E5"/>
    <w:rsid w:val="00F87B2A"/>
    <w:rsid w:val="00F9063E"/>
    <w:rsid w:val="00F90AD2"/>
    <w:rsid w:val="00F91CF8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97AF6"/>
    <w:rsid w:val="00FA033D"/>
    <w:rsid w:val="00FA1699"/>
    <w:rsid w:val="00FA1FA1"/>
    <w:rsid w:val="00FA2354"/>
    <w:rsid w:val="00FA24AC"/>
    <w:rsid w:val="00FA2A33"/>
    <w:rsid w:val="00FA4654"/>
    <w:rsid w:val="00FA47C6"/>
    <w:rsid w:val="00FA5242"/>
    <w:rsid w:val="00FA5FD5"/>
    <w:rsid w:val="00FA62B3"/>
    <w:rsid w:val="00FA65A1"/>
    <w:rsid w:val="00FA69E5"/>
    <w:rsid w:val="00FA7DC8"/>
    <w:rsid w:val="00FB075F"/>
    <w:rsid w:val="00FB0B5C"/>
    <w:rsid w:val="00FB0EC4"/>
    <w:rsid w:val="00FB11EF"/>
    <w:rsid w:val="00FB1BB8"/>
    <w:rsid w:val="00FB2853"/>
    <w:rsid w:val="00FB3D40"/>
    <w:rsid w:val="00FB3FF4"/>
    <w:rsid w:val="00FB4E84"/>
    <w:rsid w:val="00FB52C3"/>
    <w:rsid w:val="00FB575F"/>
    <w:rsid w:val="00FB60C1"/>
    <w:rsid w:val="00FB6FA4"/>
    <w:rsid w:val="00FB7F73"/>
    <w:rsid w:val="00FC09B6"/>
    <w:rsid w:val="00FC1006"/>
    <w:rsid w:val="00FC1F18"/>
    <w:rsid w:val="00FC283B"/>
    <w:rsid w:val="00FC29D1"/>
    <w:rsid w:val="00FC46CF"/>
    <w:rsid w:val="00FC4959"/>
    <w:rsid w:val="00FC4E0F"/>
    <w:rsid w:val="00FC4EA1"/>
    <w:rsid w:val="00FC4F55"/>
    <w:rsid w:val="00FC75A3"/>
    <w:rsid w:val="00FC7619"/>
    <w:rsid w:val="00FC7ABA"/>
    <w:rsid w:val="00FD09D6"/>
    <w:rsid w:val="00FD279E"/>
    <w:rsid w:val="00FD2A85"/>
    <w:rsid w:val="00FD2EF1"/>
    <w:rsid w:val="00FD41F9"/>
    <w:rsid w:val="00FD46A2"/>
    <w:rsid w:val="00FD52EB"/>
    <w:rsid w:val="00FE0607"/>
    <w:rsid w:val="00FE174A"/>
    <w:rsid w:val="00FE197B"/>
    <w:rsid w:val="00FE3557"/>
    <w:rsid w:val="00FE3FB2"/>
    <w:rsid w:val="00FE4872"/>
    <w:rsid w:val="00FE49B8"/>
    <w:rsid w:val="00FE536E"/>
    <w:rsid w:val="00FE55FE"/>
    <w:rsid w:val="00FE6F26"/>
    <w:rsid w:val="00FE7A7B"/>
    <w:rsid w:val="00FE7D17"/>
    <w:rsid w:val="00FE7D91"/>
    <w:rsid w:val="00FF1068"/>
    <w:rsid w:val="00FF11A3"/>
    <w:rsid w:val="00FF16B5"/>
    <w:rsid w:val="00FF2C9B"/>
    <w:rsid w:val="00FF3A7C"/>
    <w:rsid w:val="00FF3F40"/>
    <w:rsid w:val="00FF42BC"/>
    <w:rsid w:val="00FF5AE0"/>
    <w:rsid w:val="00FF5B12"/>
    <w:rsid w:val="00FF7081"/>
    <w:rsid w:val="00FF7198"/>
    <w:rsid w:val="00FF7509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3095DE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67CD2"/>
    <w:pPr>
      <w:spacing w:after="180"/>
      <w:jc w:val="both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목록 단락"/>
    <w:basedOn w:val="a2"/>
    <w:link w:val="Char7"/>
    <w:uiPriority w:val="34"/>
    <w:qFormat/>
    <w:rsid w:val="00252911"/>
    <w:pPr>
      <w:spacing w:after="120"/>
      <w:ind w:left="720"/>
      <w:contextualSpacing/>
    </w:pPr>
    <w:rPr>
      <w:rFonts w:eastAsiaTheme="minorEastAsia"/>
    </w:rPr>
  </w:style>
  <w:style w:type="table" w:customStyle="1" w:styleId="TableGrid2">
    <w:name w:val="Table Grid2"/>
    <w:basedOn w:val="a4"/>
    <w:next w:val="af4"/>
    <w:uiPriority w:val="59"/>
    <w:rsid w:val="000C2103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f9"/>
    <w:uiPriority w:val="34"/>
    <w:qFormat/>
    <w:locked/>
    <w:rsid w:val="00252911"/>
    <w:rPr>
      <w:rFonts w:eastAsiaTheme="minorEastAsia"/>
      <w:lang w:val="en-GB"/>
    </w:rPr>
  </w:style>
  <w:style w:type="paragraph" w:styleId="afa">
    <w:name w:val="Body Text"/>
    <w:basedOn w:val="a2"/>
    <w:link w:val="Char8"/>
    <w:rsid w:val="00797559"/>
    <w:pPr>
      <w:spacing w:after="120" w:line="259" w:lineRule="auto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Char8">
    <w:name w:val="正文文本 Char"/>
    <w:basedOn w:val="a3"/>
    <w:link w:val="afa"/>
    <w:rsid w:val="00797559"/>
    <w:rPr>
      <w:rFonts w:ascii="Arial" w:eastAsiaTheme="minorHAnsi" w:hAnsi="Arial" w:cstheme="minorBidi"/>
      <w:szCs w:val="22"/>
      <w:lang w:eastAsia="zh-CN"/>
    </w:rPr>
  </w:style>
  <w:style w:type="character" w:customStyle="1" w:styleId="Char3">
    <w:name w:val="批注文字 Char"/>
    <w:basedOn w:val="a3"/>
    <w:link w:val="af"/>
    <w:qFormat/>
    <w:rsid w:val="008F11BE"/>
    <w:rPr>
      <w:rFonts w:eastAsia="Times New Roman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5C113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qFormat/>
    <w:rsid w:val="009D3D6D"/>
    <w:rPr>
      <w:rFonts w:ascii="Wingdings" w:hAnsi="Wingdings"/>
      <w:sz w:val="18"/>
      <w:lang w:val="en-GB" w:eastAsia="ko-KR"/>
    </w:rPr>
  </w:style>
  <w:style w:type="character" w:customStyle="1" w:styleId="TAHChar">
    <w:name w:val="TAH Char"/>
    <w:link w:val="TAH"/>
    <w:qFormat/>
    <w:rsid w:val="009D3D6D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811102"/>
    <w:rPr>
      <w:rFonts w:ascii="Arial" w:eastAsia="Times New Roman" w:hAnsi="Arial"/>
      <w:sz w:val="18"/>
      <w:lang w:val="en-GB"/>
    </w:rPr>
  </w:style>
  <w:style w:type="paragraph" w:styleId="afb">
    <w:name w:val="Revision"/>
    <w:hidden/>
    <w:uiPriority w:val="99"/>
    <w:semiHidden/>
    <w:rsid w:val="00D73766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045AC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45AC1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qFormat/>
    <w:rsid w:val="00963947"/>
    <w:rPr>
      <w:rFonts w:ascii="Arial" w:eastAsia="Times New Roman" w:hAnsi="Arial"/>
      <w:b/>
      <w:lang w:val="en-GB"/>
    </w:rPr>
  </w:style>
  <w:style w:type="character" w:customStyle="1" w:styleId="3Char">
    <w:name w:val="标题 3 Char"/>
    <w:aliases w:val="Underrubrik2 Char,H3 Char"/>
    <w:basedOn w:val="a3"/>
    <w:link w:val="3"/>
    <w:rsid w:val="00732FE2"/>
    <w:rPr>
      <w:rFonts w:ascii="Arial" w:eastAsia="Times New Roman" w:hAnsi="Arial"/>
      <w:sz w:val="28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3"/>
    <w:link w:val="a7"/>
    <w:rsid w:val="00051293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5Char">
    <w:name w:val="标题 5 Char"/>
    <w:basedOn w:val="a3"/>
    <w:link w:val="5"/>
    <w:rsid w:val="006D6D86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6D6D86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6D6D86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6D6D86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6D6D86"/>
    <w:rPr>
      <w:rFonts w:ascii="Arial" w:eastAsia="Times New Roman" w:hAnsi="Arial"/>
      <w:sz w:val="36"/>
      <w:lang w:val="en-GB"/>
    </w:rPr>
  </w:style>
  <w:style w:type="numbering" w:customStyle="1" w:styleId="210">
    <w:name w:val="列表编号21"/>
    <w:basedOn w:val="a5"/>
    <w:rsid w:val="006D6D86"/>
  </w:style>
  <w:style w:type="character" w:customStyle="1" w:styleId="Char1">
    <w:name w:val="脚注文本 Char"/>
    <w:basedOn w:val="a3"/>
    <w:link w:val="a9"/>
    <w:rsid w:val="006D6D86"/>
    <w:rPr>
      <w:rFonts w:eastAsia="Times New Roman"/>
      <w:sz w:val="16"/>
      <w:lang w:val="en-GB"/>
    </w:rPr>
  </w:style>
  <w:style w:type="numbering" w:customStyle="1" w:styleId="110">
    <w:name w:val="项目编号11"/>
    <w:basedOn w:val="a5"/>
    <w:rsid w:val="006D6D86"/>
  </w:style>
  <w:style w:type="character" w:customStyle="1" w:styleId="Char2">
    <w:name w:val="页脚 Char"/>
    <w:basedOn w:val="a3"/>
    <w:link w:val="ac"/>
    <w:qFormat/>
    <w:rsid w:val="006D6D86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har5">
    <w:name w:val="批注主题 Char"/>
    <w:basedOn w:val="Char3"/>
    <w:link w:val="af2"/>
    <w:rsid w:val="006D6D86"/>
    <w:rPr>
      <w:rFonts w:eastAsia="Times New Roman"/>
      <w:b/>
      <w:bCs/>
      <w:lang w:val="en-GB"/>
    </w:rPr>
  </w:style>
  <w:style w:type="character" w:customStyle="1" w:styleId="Char6">
    <w:name w:val="文档结构图 Char"/>
    <w:basedOn w:val="a3"/>
    <w:link w:val="af3"/>
    <w:rsid w:val="006D6D86"/>
    <w:rPr>
      <w:rFonts w:ascii="Tahoma" w:eastAsia="Times New Roman" w:hAnsi="Tahoma" w:cs="Tahoma"/>
      <w:shd w:val="clear" w:color="auto" w:fill="000080"/>
      <w:lang w:val="en-GB"/>
    </w:rPr>
  </w:style>
  <w:style w:type="numbering" w:customStyle="1" w:styleId="14">
    <w:name w:val="无列表1"/>
    <w:next w:val="a5"/>
    <w:uiPriority w:val="99"/>
    <w:semiHidden/>
    <w:unhideWhenUsed/>
    <w:rsid w:val="006D6D86"/>
  </w:style>
  <w:style w:type="numbering" w:customStyle="1" w:styleId="111">
    <w:name w:val="无列表11"/>
    <w:next w:val="a5"/>
    <w:uiPriority w:val="99"/>
    <w:semiHidden/>
    <w:unhideWhenUsed/>
    <w:rsid w:val="006D6D86"/>
  </w:style>
  <w:style w:type="character" w:customStyle="1" w:styleId="B1Char">
    <w:name w:val="B1 Char"/>
    <w:qFormat/>
    <w:rsid w:val="006D6D86"/>
    <w:rPr>
      <w:rFonts w:ascii="Tahoma" w:eastAsia="Tahoma" w:hAnsi="Tahoma" w:cs="Tahoma"/>
      <w:kern w:val="0"/>
      <w:sz w:val="20"/>
      <w:szCs w:val="20"/>
      <w:lang w:val="en-GB" w:eastAsia="ko-KR"/>
    </w:rPr>
  </w:style>
  <w:style w:type="paragraph" w:styleId="25">
    <w:name w:val="List Bullet 2"/>
    <w:basedOn w:val="aa"/>
    <w:rsid w:val="006D6D86"/>
    <w:pPr>
      <w:overflowPunct w:val="0"/>
      <w:autoSpaceDE w:val="0"/>
      <w:autoSpaceDN w:val="0"/>
      <w:adjustRightInd w:val="0"/>
      <w:ind w:left="851" w:hanging="284"/>
      <w:jc w:val="left"/>
      <w:textAlignment w:val="baseline"/>
    </w:pPr>
    <w:rPr>
      <w:rFonts w:ascii="Tahoma" w:eastAsia="Tahoma" w:hAnsi="Tahoma" w:cs="Tahoma"/>
      <w:lang w:eastAsia="ko-KR"/>
    </w:rPr>
  </w:style>
  <w:style w:type="paragraph" w:styleId="32">
    <w:name w:val="List Bullet 3"/>
    <w:basedOn w:val="25"/>
    <w:rsid w:val="006D6D86"/>
    <w:pPr>
      <w:ind w:left="1135"/>
    </w:pPr>
  </w:style>
  <w:style w:type="paragraph" w:styleId="52">
    <w:name w:val="List Bullet 5"/>
    <w:basedOn w:val="40"/>
    <w:rsid w:val="006D6D86"/>
    <w:pPr>
      <w:overflowPunct w:val="0"/>
      <w:autoSpaceDE w:val="0"/>
      <w:autoSpaceDN w:val="0"/>
      <w:adjustRightInd w:val="0"/>
      <w:ind w:left="1702" w:hanging="284"/>
      <w:jc w:val="left"/>
      <w:textAlignment w:val="baseline"/>
    </w:pPr>
    <w:rPr>
      <w:rFonts w:ascii="Tahoma" w:eastAsia="Tahoma" w:hAnsi="Tahoma" w:cs="Tahoma"/>
      <w:lang w:eastAsia="ko-KR"/>
    </w:rPr>
  </w:style>
  <w:style w:type="paragraph" w:styleId="26">
    <w:name w:val="List Number 2"/>
    <w:basedOn w:val="a1"/>
    <w:rsid w:val="006D6D86"/>
    <w:pPr>
      <w:overflowPunct w:val="0"/>
      <w:autoSpaceDE w:val="0"/>
      <w:autoSpaceDN w:val="0"/>
      <w:adjustRightInd w:val="0"/>
      <w:ind w:left="851" w:hanging="284"/>
      <w:jc w:val="left"/>
      <w:textAlignment w:val="baseline"/>
    </w:pPr>
    <w:rPr>
      <w:rFonts w:ascii="Tahoma" w:eastAsia="Tahoma" w:hAnsi="Tahoma" w:cs="Tahoma"/>
      <w:lang w:eastAsia="ko-KR"/>
    </w:rPr>
  </w:style>
  <w:style w:type="paragraph" w:customStyle="1" w:styleId="FL">
    <w:name w:val="FL"/>
    <w:basedOn w:val="a2"/>
    <w:rsid w:val="006D6D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Courier" w:eastAsia="Tahoma" w:hAnsi="Courier" w:cs="Tahoma"/>
      <w:b/>
      <w:lang w:eastAsia="ko-KR"/>
    </w:rPr>
  </w:style>
  <w:style w:type="paragraph" w:customStyle="1" w:styleId="B1">
    <w:name w:val="B1+"/>
    <w:basedOn w:val="B10"/>
    <w:link w:val="B1Car"/>
    <w:rsid w:val="006D6D86"/>
    <w:pPr>
      <w:numPr>
        <w:numId w:val="36"/>
      </w:numPr>
      <w:overflowPunct w:val="0"/>
      <w:autoSpaceDE w:val="0"/>
      <w:autoSpaceDN w:val="0"/>
      <w:adjustRightInd w:val="0"/>
      <w:jc w:val="left"/>
      <w:textAlignment w:val="baseline"/>
    </w:pPr>
    <w:rPr>
      <w:rFonts w:ascii="Tahoma" w:eastAsia="Tahoma" w:hAnsi="Tahoma" w:cs="Tahoma"/>
      <w:lang w:eastAsia="ko-KR"/>
    </w:rPr>
  </w:style>
  <w:style w:type="character" w:customStyle="1" w:styleId="B1Car">
    <w:name w:val="B1+ Car"/>
    <w:link w:val="B1"/>
    <w:rsid w:val="006D6D86"/>
    <w:rPr>
      <w:rFonts w:ascii="Tahoma" w:eastAsia="Tahoma" w:hAnsi="Tahoma" w:cs="Tahoma"/>
      <w:lang w:val="en-GB" w:eastAsia="ko-KR"/>
    </w:rPr>
  </w:style>
  <w:style w:type="paragraph" w:customStyle="1" w:styleId="NormalArial">
    <w:name w:val="Normal + Arial"/>
    <w:aliases w:val="9 pt,Left:  0,45 cm,After:  0 pt,First line:  0,08 ch,TAL + Bold,2 cm"/>
    <w:basedOn w:val="a2"/>
    <w:rsid w:val="006D6D86"/>
    <w:pPr>
      <w:keepNext/>
      <w:keepLines/>
      <w:overflowPunct w:val="0"/>
      <w:autoSpaceDE w:val="0"/>
      <w:autoSpaceDN w:val="0"/>
      <w:adjustRightInd w:val="0"/>
      <w:spacing w:after="0"/>
      <w:ind w:left="284"/>
      <w:jc w:val="left"/>
      <w:textAlignment w:val="baseline"/>
    </w:pPr>
    <w:rPr>
      <w:rFonts w:ascii="Courier" w:eastAsia="Tahoma" w:hAnsi="Courier" w:cs="Courier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6D6D86"/>
    <w:pPr>
      <w:overflowPunct w:val="0"/>
      <w:autoSpaceDE w:val="0"/>
      <w:autoSpaceDN w:val="0"/>
      <w:adjustRightInd w:val="0"/>
      <w:ind w:left="567"/>
      <w:jc w:val="left"/>
      <w:textAlignment w:val="baseline"/>
    </w:pPr>
    <w:rPr>
      <w:rFonts w:ascii="Courier" w:eastAsia="Tahoma" w:hAnsi="Courier" w:cs="Tahoma"/>
      <w:lang w:val="x-none" w:eastAsia="ko-KR"/>
    </w:rPr>
  </w:style>
  <w:style w:type="character" w:customStyle="1" w:styleId="B1Zchn">
    <w:name w:val="B1 Zchn"/>
    <w:rsid w:val="006D6D86"/>
    <w:rPr>
      <w:rFonts w:ascii="Tahoma" w:eastAsia="Tahoma" w:hAnsi="Tahoma" w:cs="Tahoma"/>
      <w:sz w:val="20"/>
      <w:szCs w:val="20"/>
    </w:rPr>
  </w:style>
  <w:style w:type="character" w:customStyle="1" w:styleId="B2Char">
    <w:name w:val="B2 Char"/>
    <w:link w:val="B2"/>
    <w:rsid w:val="006D6D86"/>
    <w:rPr>
      <w:rFonts w:eastAsia="Times New Roman"/>
      <w:lang w:val="en-GB"/>
    </w:rPr>
  </w:style>
  <w:style w:type="character" w:customStyle="1" w:styleId="EXChar">
    <w:name w:val="EX Char"/>
    <w:link w:val="EX"/>
    <w:locked/>
    <w:rsid w:val="006D6D86"/>
    <w:rPr>
      <w:rFonts w:eastAsia="Times New Roman"/>
      <w:lang w:val="en-GB"/>
    </w:rPr>
  </w:style>
  <w:style w:type="character" w:customStyle="1" w:styleId="TFZchn">
    <w:name w:val="TF Zchn"/>
    <w:qFormat/>
    <w:rsid w:val="006D6D86"/>
    <w:rPr>
      <w:rFonts w:ascii="Courier" w:hAnsi="Courier"/>
      <w:b/>
      <w:lang w:val="en-GB" w:eastAsia="en-US"/>
    </w:rPr>
  </w:style>
  <w:style w:type="paragraph" w:customStyle="1" w:styleId="IvDInstructiontext">
    <w:name w:val="IvD Instructiontext"/>
    <w:basedOn w:val="afa"/>
    <w:link w:val="IvDInstructiontextChar"/>
    <w:uiPriority w:val="99"/>
    <w:qFormat/>
    <w:rsid w:val="006D6D8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Courier" w:eastAsia="Wingdings" w:hAnsi="Courier" w:cs="Tahoma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6D6D86"/>
    <w:rPr>
      <w:rFonts w:ascii="Courier" w:eastAsia="Wingdings" w:hAnsi="Courier" w:cs="Tahoma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a"/>
    <w:link w:val="IvDbodytextChar"/>
    <w:qFormat/>
    <w:rsid w:val="006D6D8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Courier" w:eastAsia="Wingdings" w:hAnsi="Courier" w:cs="Tahoma"/>
      <w:spacing w:val="2"/>
      <w:szCs w:val="20"/>
      <w:lang w:eastAsia="en-US"/>
    </w:rPr>
  </w:style>
  <w:style w:type="character" w:customStyle="1" w:styleId="IvDbodytextChar">
    <w:name w:val="IvD bodytext Char"/>
    <w:link w:val="IvDbodytext"/>
    <w:rsid w:val="006D6D86"/>
    <w:rPr>
      <w:rFonts w:ascii="Courier" w:eastAsia="Wingdings" w:hAnsi="Courier" w:cs="Tahoma"/>
      <w:spacing w:val="2"/>
    </w:rPr>
  </w:style>
  <w:style w:type="paragraph" w:customStyle="1" w:styleId="FirstChange">
    <w:name w:val="First Change"/>
    <w:basedOn w:val="a2"/>
    <w:qFormat/>
    <w:rsid w:val="006D6D86"/>
    <w:pPr>
      <w:jc w:val="center"/>
    </w:pPr>
    <w:rPr>
      <w:rFonts w:ascii="Tahoma" w:eastAsia="CG Times (WN)" w:hAnsi="Tahoma" w:cs="Tahoma"/>
      <w:color w:val="FF0000"/>
    </w:rPr>
  </w:style>
  <w:style w:type="paragraph" w:styleId="afc">
    <w:name w:val="Normal (Web)"/>
    <w:basedOn w:val="a2"/>
    <w:uiPriority w:val="99"/>
    <w:unhideWhenUsed/>
    <w:rsid w:val="006D6D86"/>
    <w:pPr>
      <w:spacing w:before="100" w:beforeAutospacing="1" w:after="100" w:afterAutospacing="1"/>
      <w:jc w:val="left"/>
    </w:pPr>
    <w:rPr>
      <w:rFonts w:ascii="Tahoma" w:eastAsia="CG Times (WN)" w:hAnsi="Tahoma" w:cs="Tahoma"/>
      <w:sz w:val="24"/>
      <w:szCs w:val="24"/>
      <w:lang w:val="da-DK" w:eastAsia="da-DK"/>
    </w:rPr>
  </w:style>
  <w:style w:type="character" w:styleId="afd">
    <w:name w:val="page number"/>
    <w:rsid w:val="006D6D86"/>
  </w:style>
  <w:style w:type="paragraph" w:customStyle="1" w:styleId="15">
    <w:name w:val="正文1"/>
    <w:qFormat/>
    <w:rsid w:val="006D6D86"/>
    <w:pPr>
      <w:spacing w:after="160" w:line="259" w:lineRule="auto"/>
      <w:jc w:val="both"/>
    </w:pPr>
    <w:rPr>
      <w:rFonts w:ascii="Tahoma" w:eastAsia="宋体" w:hAnsi="Tahoma" w:cs="Tahoma"/>
      <w:kern w:val="2"/>
      <w:sz w:val="21"/>
      <w:szCs w:val="21"/>
      <w:lang w:eastAsia="zh-CN"/>
    </w:rPr>
  </w:style>
  <w:style w:type="character" w:customStyle="1" w:styleId="msoins0">
    <w:name w:val="msoins"/>
    <w:rsid w:val="006D6D86"/>
  </w:style>
  <w:style w:type="paragraph" w:customStyle="1" w:styleId="TALLeft0">
    <w:name w:val="TAL + Left:  0"/>
    <w:aliases w:val="25 cm,19 cm,4 cm"/>
    <w:basedOn w:val="TAL"/>
    <w:rsid w:val="006D6D86"/>
    <w:pPr>
      <w:overflowPunct w:val="0"/>
      <w:autoSpaceDE w:val="0"/>
      <w:autoSpaceDN w:val="0"/>
      <w:adjustRightInd w:val="0"/>
      <w:spacing w:line="0" w:lineRule="atLeast"/>
      <w:ind w:left="142"/>
      <w:jc w:val="left"/>
      <w:textAlignment w:val="baseline"/>
    </w:pPr>
    <w:rPr>
      <w:rFonts w:ascii="Courier" w:eastAsia="CG Times (WN)" w:hAnsi="Courier" w:cs="Tahoma"/>
      <w:lang w:eastAsia="ko-KR"/>
    </w:rPr>
  </w:style>
  <w:style w:type="paragraph" w:customStyle="1" w:styleId="TALLeft050cm">
    <w:name w:val="TAL + Left:  050 cm"/>
    <w:basedOn w:val="TAL"/>
    <w:rsid w:val="006D6D86"/>
    <w:pPr>
      <w:overflowPunct w:val="0"/>
      <w:autoSpaceDE w:val="0"/>
      <w:autoSpaceDN w:val="0"/>
      <w:adjustRightInd w:val="0"/>
      <w:spacing w:line="0" w:lineRule="atLeast"/>
      <w:ind w:left="284"/>
      <w:jc w:val="left"/>
      <w:textAlignment w:val="baseline"/>
    </w:pPr>
    <w:rPr>
      <w:rFonts w:ascii="Courier" w:eastAsia="CG Times (WN)" w:hAnsi="Courier" w:cs="Tahoma"/>
      <w:lang w:eastAsia="ko-KR"/>
    </w:rPr>
  </w:style>
  <w:style w:type="paragraph" w:customStyle="1" w:styleId="TALLeft00">
    <w:name w:val="TAL + Left: 0"/>
    <w:aliases w:val="75 cm"/>
    <w:basedOn w:val="TALLeft050cm"/>
    <w:rsid w:val="006D6D86"/>
    <w:pPr>
      <w:ind w:left="425"/>
    </w:pPr>
  </w:style>
  <w:style w:type="character" w:customStyle="1" w:styleId="TAHCar">
    <w:name w:val="TAH Car"/>
    <w:qFormat/>
    <w:rsid w:val="006D6D86"/>
    <w:rPr>
      <w:rFonts w:ascii="Courier" w:hAnsi="Courier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D6D86"/>
    <w:pPr>
      <w:ind w:left="113"/>
      <w:jc w:val="left"/>
    </w:pPr>
    <w:rPr>
      <w:rFonts w:ascii="Courier" w:eastAsia="CG Times (WN)" w:hAnsi="Courier" w:cs="Tahoma"/>
      <w:bCs/>
      <w:noProof/>
    </w:rPr>
  </w:style>
  <w:style w:type="paragraph" w:customStyle="1" w:styleId="TALLeft04cm">
    <w:name w:val="TAL + Left: 0.4 cm"/>
    <w:basedOn w:val="TALLeft02cm"/>
    <w:qFormat/>
    <w:rsid w:val="006D6D86"/>
    <w:pPr>
      <w:ind w:left="227"/>
    </w:pPr>
  </w:style>
  <w:style w:type="paragraph" w:customStyle="1" w:styleId="TALLeft06cm">
    <w:name w:val="TAL + Left: 0.6 cm"/>
    <w:basedOn w:val="TALLeft04cm"/>
    <w:qFormat/>
    <w:rsid w:val="006D6D86"/>
    <w:pPr>
      <w:ind w:left="340"/>
    </w:pPr>
  </w:style>
  <w:style w:type="character" w:styleId="afe">
    <w:name w:val="line number"/>
    <w:unhideWhenUsed/>
    <w:rsid w:val="006D6D86"/>
  </w:style>
  <w:style w:type="paragraph" w:customStyle="1" w:styleId="3GPPHeader">
    <w:name w:val="3GPP_Header"/>
    <w:basedOn w:val="a2"/>
    <w:link w:val="3GPPHeaderChar"/>
    <w:rsid w:val="006D6D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ahoma" w:eastAsia="CG Times (WN)" w:hAnsi="Tahoma" w:cs="Tahoma"/>
      <w:b/>
      <w:sz w:val="24"/>
      <w:lang w:eastAsia="zh-CN"/>
    </w:rPr>
  </w:style>
  <w:style w:type="character" w:customStyle="1" w:styleId="3GPPHeaderChar">
    <w:name w:val="3GPP_Header Char"/>
    <w:link w:val="3GPPHeader"/>
    <w:rsid w:val="006D6D86"/>
    <w:rPr>
      <w:rFonts w:ascii="Tahoma" w:eastAsia="CG Times (WN)" w:hAnsi="Tahoma" w:cs="Tahoma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D6D86"/>
    <w:rPr>
      <w:rFonts w:ascii="Arial" w:hAnsi="Arial"/>
      <w:lang w:val="en-GB"/>
    </w:rPr>
  </w:style>
  <w:style w:type="character" w:styleId="aff">
    <w:name w:val="Strong"/>
    <w:qFormat/>
    <w:rsid w:val="006D6D86"/>
    <w:rPr>
      <w:rFonts w:eastAsia="CG Times (WN)"/>
      <w:b/>
      <w:bCs/>
      <w:lang w:val="en-US" w:eastAsia="zh-CN" w:bidi="ar-SA"/>
    </w:rPr>
  </w:style>
  <w:style w:type="character" w:customStyle="1" w:styleId="NOZchn">
    <w:name w:val="NO Zchn"/>
    <w:locked/>
    <w:rsid w:val="006D6D86"/>
    <w:rPr>
      <w:rFonts w:ascii="Tahoma" w:hAnsi="Tahoma"/>
      <w:lang w:val="en-GB" w:eastAsia="en-US"/>
    </w:rPr>
  </w:style>
  <w:style w:type="numbering" w:customStyle="1" w:styleId="27">
    <w:name w:val="无列表2"/>
    <w:next w:val="a5"/>
    <w:uiPriority w:val="99"/>
    <w:semiHidden/>
    <w:unhideWhenUsed/>
    <w:rsid w:val="006D6D86"/>
  </w:style>
  <w:style w:type="character" w:customStyle="1" w:styleId="B3Char">
    <w:name w:val="B3 Char"/>
    <w:link w:val="B3"/>
    <w:rsid w:val="006D6D86"/>
    <w:rPr>
      <w:rFonts w:eastAsia="Times New Roman"/>
      <w:lang w:val="en-GB"/>
    </w:rPr>
  </w:style>
  <w:style w:type="character" w:customStyle="1" w:styleId="Mention">
    <w:name w:val="Mention"/>
    <w:uiPriority w:val="99"/>
    <w:semiHidden/>
    <w:unhideWhenUsed/>
    <w:rsid w:val="006D6D86"/>
    <w:rPr>
      <w:color w:val="2B579A"/>
      <w:shd w:val="clear" w:color="auto" w:fill="E6E6E6"/>
    </w:rPr>
  </w:style>
  <w:style w:type="character" w:customStyle="1" w:styleId="EditorsNoteZchn">
    <w:name w:val="Editor's Note Zchn"/>
    <w:rsid w:val="006D6D8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a2"/>
    <w:next w:val="a2"/>
    <w:rsid w:val="006D6D86"/>
    <w:pPr>
      <w:overflowPunct w:val="0"/>
      <w:autoSpaceDE w:val="0"/>
      <w:autoSpaceDN w:val="0"/>
      <w:adjustRightInd w:val="0"/>
      <w:spacing w:before="120"/>
      <w:ind w:left="1985" w:hanging="1985"/>
      <w:jc w:val="left"/>
      <w:textAlignment w:val="baseline"/>
    </w:pPr>
    <w:rPr>
      <w:rFonts w:ascii="Arial" w:eastAsia="宋体" w:hAnsi="Arial"/>
    </w:rPr>
  </w:style>
  <w:style w:type="paragraph" w:customStyle="1" w:styleId="TALLeft1">
    <w:name w:val="TAL + Left:  1"/>
    <w:aliases w:val="00 cm"/>
    <w:basedOn w:val="TAL"/>
    <w:link w:val="TALLeft100cmCharChar"/>
    <w:rsid w:val="006D6D86"/>
    <w:pPr>
      <w:overflowPunct w:val="0"/>
      <w:autoSpaceDE w:val="0"/>
      <w:autoSpaceDN w:val="0"/>
      <w:adjustRightInd w:val="0"/>
      <w:ind w:left="567"/>
      <w:jc w:val="left"/>
      <w:textAlignment w:val="baseline"/>
    </w:pPr>
    <w:rPr>
      <w:rFonts w:eastAsia="宋体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6D6D86"/>
    <w:rPr>
      <w:rFonts w:ascii="Arial" w:eastAsia="宋体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2"/>
    <w:rsid w:val="006D6D86"/>
    <w:pPr>
      <w:keepNext/>
      <w:keepLines/>
      <w:kinsoku w:val="0"/>
      <w:spacing w:after="0"/>
      <w:ind w:left="709"/>
      <w:jc w:val="left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aff0">
    <w:name w:val="a"/>
    <w:basedOn w:val="CRCoverPage"/>
    <w:rsid w:val="006D6D86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D6D8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6D6D86"/>
    <w:rPr>
      <w:rFonts w:ascii="Arial" w:eastAsia="宋体" w:hAnsi="Arial"/>
      <w:b/>
      <w:lang w:val="en-GB" w:eastAsia="ko-KR"/>
    </w:rPr>
  </w:style>
  <w:style w:type="numbering" w:customStyle="1" w:styleId="220">
    <w:name w:val="列表编号22"/>
    <w:basedOn w:val="a5"/>
    <w:rsid w:val="006D6D86"/>
  </w:style>
  <w:style w:type="numbering" w:customStyle="1" w:styleId="120">
    <w:name w:val="项目编号12"/>
    <w:basedOn w:val="a5"/>
    <w:rsid w:val="006D6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7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436EE-4E4F-49B5-B8A6-7B17C92A4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5382</Words>
  <Characters>30678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</cp:revision>
  <cp:lastPrinted>2009-04-22T07:01:00Z</cp:lastPrinted>
  <dcterms:created xsi:type="dcterms:W3CDTF">2022-01-21T02:21:00Z</dcterms:created>
  <dcterms:modified xsi:type="dcterms:W3CDTF">2022-01-21T03:59:00Z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(3)vcTZzGhFw1zMD77hHyo2Si61EopFmR3XfrAuZw3/M9OgGkpceQc7rSjuad4Y3Ied3Sc5xKvW
9sQn8gr8ozag7ufu2it7Nnwisgue4NGifY6Mm9K6kDxvmr1CsTBpotYCXAhNWSY3yyC/9yhN
rWcaAtiiTQDcvjD8tISHwcPt4GpY8K8gYYUmhXAclJtQqm9+TUw3a8MwIFc7P5nJA74SWRMc
NJDSGcul0iEoEPPUHp</vt:lpwstr>
  </property>
  <property fmtid="{D5CDD505-2E9C-101B-9397-08002B2CF9AE}" pid="17" name="_2015_ms_pID_7253431">
    <vt:lpwstr>SBOn681MEXyVX/Apkw5cXSEzDSgql2QbWLRHQLXz9SvH5V58AmfWqP
y9DpoDeQtdfxy9Z4g0qL3E5rsu2jPRRZ/WV7HXbfVgVtc6RKsuniIe8owyEIOIVjjLwTS4fu
go/FajoVXbSfq+FCNPmxtIqbTBLZ3SmJuzCoT+ObwIgDM/wp31dktJ3NLn7FCQpANXb3JDcF
ljl7I8Q1XP828LHgkAPv7xILxMRTxB4ZeU6j</vt:lpwstr>
  </property>
  <property fmtid="{D5CDD505-2E9C-101B-9397-08002B2CF9AE}" pid="18" name="_2015_ms_pID_7253432">
    <vt:lpwstr>Sg==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1642665797</vt:lpwstr>
  </property>
</Properties>
</file>